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DB7F1" w14:textId="2EC7792C" w:rsidR="00F52665" w:rsidRPr="00095EDF" w:rsidRDefault="00F52665" w:rsidP="00F5266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Pr>
          <w:rFonts w:hint="eastAsia"/>
          <w:b/>
          <w:noProof/>
          <w:sz w:val="24"/>
          <w:lang w:eastAsia="zh-CN"/>
        </w:rPr>
        <w:t>AHe</w:t>
      </w:r>
      <w:r w:rsidRPr="000147EF">
        <w:rPr>
          <w:b/>
          <w:i/>
          <w:noProof/>
          <w:sz w:val="28"/>
        </w:rPr>
        <w:tab/>
      </w:r>
      <w:r w:rsidRPr="00095EDF">
        <w:rPr>
          <w:b/>
          <w:i/>
          <w:noProof/>
          <w:sz w:val="28"/>
        </w:rPr>
        <w:t>S2-2</w:t>
      </w:r>
      <w:r w:rsidR="00A052F9" w:rsidRPr="00095EDF">
        <w:rPr>
          <w:b/>
          <w:i/>
          <w:noProof/>
          <w:sz w:val="28"/>
        </w:rPr>
        <w:t>3</w:t>
      </w:r>
      <w:r w:rsidR="004F0E52" w:rsidRPr="00095EDF">
        <w:rPr>
          <w:b/>
          <w:i/>
          <w:noProof/>
          <w:sz w:val="28"/>
        </w:rPr>
        <w:t>00576</w:t>
      </w:r>
    </w:p>
    <w:p w14:paraId="0F0660EF" w14:textId="0E573BC9" w:rsidR="00F52665" w:rsidRPr="00095EDF" w:rsidRDefault="002D1B61" w:rsidP="00F52665">
      <w:pPr>
        <w:pStyle w:val="CRCoverPage"/>
        <w:outlineLvl w:val="0"/>
        <w:rPr>
          <w:b/>
          <w:noProof/>
          <w:sz w:val="24"/>
        </w:rPr>
      </w:pPr>
      <w:r w:rsidRPr="00095EDF">
        <w:rPr>
          <w:b/>
          <w:bCs/>
          <w:sz w:val="24"/>
          <w:szCs w:val="24"/>
        </w:rPr>
        <w:t>1</w:t>
      </w:r>
      <w:r w:rsidR="00262D43" w:rsidRPr="00095EDF">
        <w:rPr>
          <w:b/>
          <w:bCs/>
          <w:sz w:val="24"/>
          <w:szCs w:val="24"/>
        </w:rPr>
        <w:t>6</w:t>
      </w:r>
      <w:r w:rsidRPr="00095EDF">
        <w:rPr>
          <w:b/>
          <w:bCs/>
          <w:sz w:val="24"/>
          <w:szCs w:val="24"/>
        </w:rPr>
        <w:t xml:space="preserve"> - </w:t>
      </w:r>
      <w:r w:rsidR="003511B5" w:rsidRPr="00095EDF">
        <w:rPr>
          <w:b/>
          <w:bCs/>
          <w:sz w:val="24"/>
          <w:szCs w:val="24"/>
        </w:rPr>
        <w:t>20</w:t>
      </w:r>
      <w:r w:rsidRPr="00095EDF">
        <w:rPr>
          <w:b/>
          <w:bCs/>
          <w:sz w:val="24"/>
          <w:szCs w:val="24"/>
        </w:rPr>
        <w:t>,</w:t>
      </w:r>
      <w:r w:rsidR="009F11BC" w:rsidRPr="00095EDF">
        <w:rPr>
          <w:b/>
          <w:bCs/>
          <w:sz w:val="24"/>
          <w:szCs w:val="24"/>
        </w:rPr>
        <w:t xml:space="preserve"> </w:t>
      </w:r>
      <w:r w:rsidR="00D02031" w:rsidRPr="00095EDF">
        <w:rPr>
          <w:b/>
          <w:bCs/>
          <w:sz w:val="24"/>
          <w:szCs w:val="24"/>
        </w:rPr>
        <w:t>January</w:t>
      </w:r>
      <w:r w:rsidRPr="00095EDF">
        <w:rPr>
          <w:b/>
          <w:bCs/>
          <w:sz w:val="24"/>
          <w:szCs w:val="24"/>
        </w:rPr>
        <w:t xml:space="preserve"> 202</w:t>
      </w:r>
      <w:r w:rsidR="00D1079E" w:rsidRPr="00095EDF">
        <w:rPr>
          <w:b/>
          <w:bCs/>
          <w:sz w:val="24"/>
          <w:szCs w:val="24"/>
        </w:rPr>
        <w:t>3</w:t>
      </w:r>
      <w:r w:rsidRPr="00095EDF">
        <w:rPr>
          <w:b/>
          <w:bCs/>
          <w:sz w:val="24"/>
          <w:szCs w:val="24"/>
        </w:rPr>
        <w:t>, Electronic meeting</w:t>
      </w:r>
      <w:r w:rsidR="00F52665" w:rsidRPr="00095EDF">
        <w:rPr>
          <w:b/>
          <w:noProof/>
          <w:sz w:val="24"/>
        </w:rPr>
        <w:tab/>
      </w:r>
      <w:r w:rsidR="00F52665" w:rsidRPr="00095EDF">
        <w:rPr>
          <w:b/>
          <w:noProof/>
          <w:sz w:val="24"/>
        </w:rPr>
        <w:tab/>
      </w:r>
      <w:r w:rsidR="00F52665" w:rsidRPr="00095EDF">
        <w:rPr>
          <w:b/>
          <w:noProof/>
          <w:sz w:val="24"/>
        </w:rPr>
        <w:tab/>
      </w:r>
      <w:r w:rsidR="00F52665" w:rsidRPr="00095EDF">
        <w:rPr>
          <w:b/>
          <w:noProof/>
          <w:sz w:val="24"/>
        </w:rPr>
        <w:tab/>
      </w:r>
      <w:r w:rsidR="00F52665" w:rsidRPr="00095EDF">
        <w:rPr>
          <w:b/>
          <w:noProof/>
          <w:sz w:val="24"/>
        </w:rPr>
        <w:tab/>
      </w:r>
      <w:r w:rsidR="00F52665" w:rsidRPr="00095EDF">
        <w:rPr>
          <w:b/>
          <w:noProof/>
          <w:sz w:val="24"/>
        </w:rPr>
        <w:tab/>
      </w:r>
      <w:r w:rsidR="00F52665" w:rsidRPr="00095EDF">
        <w:rPr>
          <w:b/>
          <w:noProof/>
          <w:sz w:val="24"/>
        </w:rPr>
        <w:tab/>
      </w:r>
      <w:r w:rsidR="00F52665" w:rsidRPr="00095EDF">
        <w:rPr>
          <w:b/>
          <w:noProof/>
          <w:sz w:val="24"/>
        </w:rPr>
        <w:tab/>
      </w:r>
      <w:r w:rsidR="00F52665" w:rsidRPr="00095EDF">
        <w:rPr>
          <w:b/>
          <w:noProof/>
          <w:sz w:val="24"/>
        </w:rPr>
        <w:tab/>
      </w:r>
      <w:r w:rsidR="00F52665" w:rsidRPr="00095EDF">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095EDF"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095EDF" w:rsidRDefault="00F52665" w:rsidP="0062208F">
            <w:pPr>
              <w:pStyle w:val="CRCoverPage"/>
              <w:spacing w:after="0"/>
              <w:jc w:val="right"/>
              <w:rPr>
                <w:i/>
                <w:noProof/>
              </w:rPr>
            </w:pPr>
            <w:r w:rsidRPr="00095EDF">
              <w:rPr>
                <w:i/>
                <w:noProof/>
                <w:sz w:val="14"/>
              </w:rPr>
              <w:t>CR-Form-v12.</w:t>
            </w:r>
            <w:r w:rsidRPr="00095EDF">
              <w:rPr>
                <w:rFonts w:hint="eastAsia"/>
                <w:i/>
                <w:noProof/>
                <w:sz w:val="14"/>
                <w:lang w:eastAsia="zh-CN"/>
              </w:rPr>
              <w:t>2</w:t>
            </w:r>
          </w:p>
        </w:tc>
      </w:tr>
      <w:tr w:rsidR="00F52665" w:rsidRPr="00095EDF" w14:paraId="52BA005D" w14:textId="77777777" w:rsidTr="0062208F">
        <w:tc>
          <w:tcPr>
            <w:tcW w:w="9641" w:type="dxa"/>
            <w:gridSpan w:val="9"/>
            <w:tcBorders>
              <w:left w:val="single" w:sz="4" w:space="0" w:color="auto"/>
              <w:right w:val="single" w:sz="4" w:space="0" w:color="auto"/>
            </w:tcBorders>
          </w:tcPr>
          <w:p w14:paraId="22A29850" w14:textId="77777777" w:rsidR="00F52665" w:rsidRPr="00095EDF" w:rsidRDefault="00F52665" w:rsidP="0062208F">
            <w:pPr>
              <w:pStyle w:val="CRCoverPage"/>
              <w:spacing w:after="0"/>
              <w:jc w:val="center"/>
              <w:rPr>
                <w:noProof/>
              </w:rPr>
            </w:pPr>
            <w:r w:rsidRPr="00095EDF">
              <w:rPr>
                <w:b/>
                <w:noProof/>
                <w:sz w:val="32"/>
              </w:rPr>
              <w:t>CHANGE REQUEST</w:t>
            </w:r>
          </w:p>
        </w:tc>
      </w:tr>
      <w:tr w:rsidR="00F52665" w:rsidRPr="00095EDF" w14:paraId="36E78C75" w14:textId="77777777" w:rsidTr="0062208F">
        <w:tc>
          <w:tcPr>
            <w:tcW w:w="9641" w:type="dxa"/>
            <w:gridSpan w:val="9"/>
            <w:tcBorders>
              <w:left w:val="single" w:sz="4" w:space="0" w:color="auto"/>
              <w:right w:val="single" w:sz="4" w:space="0" w:color="auto"/>
            </w:tcBorders>
          </w:tcPr>
          <w:p w14:paraId="44ACDEAE" w14:textId="77777777" w:rsidR="00F52665" w:rsidRPr="00095EDF" w:rsidRDefault="00F52665" w:rsidP="0062208F">
            <w:pPr>
              <w:pStyle w:val="CRCoverPage"/>
              <w:spacing w:after="0"/>
              <w:rPr>
                <w:noProof/>
                <w:sz w:val="8"/>
                <w:szCs w:val="8"/>
              </w:rPr>
            </w:pPr>
          </w:p>
        </w:tc>
      </w:tr>
      <w:tr w:rsidR="00F52665" w:rsidRPr="000147EF" w14:paraId="162B5589" w14:textId="77777777" w:rsidTr="0062208F">
        <w:tc>
          <w:tcPr>
            <w:tcW w:w="142" w:type="dxa"/>
            <w:tcBorders>
              <w:left w:val="single" w:sz="4" w:space="0" w:color="auto"/>
            </w:tcBorders>
          </w:tcPr>
          <w:p w14:paraId="6C0436C6" w14:textId="77777777" w:rsidR="00F52665" w:rsidRPr="00095EDF" w:rsidRDefault="00F52665" w:rsidP="0062208F">
            <w:pPr>
              <w:pStyle w:val="CRCoverPage"/>
              <w:spacing w:after="0"/>
              <w:jc w:val="right"/>
              <w:rPr>
                <w:noProof/>
              </w:rPr>
            </w:pPr>
          </w:p>
        </w:tc>
        <w:tc>
          <w:tcPr>
            <w:tcW w:w="1559" w:type="dxa"/>
            <w:shd w:val="pct30" w:color="FFFF00" w:fill="auto"/>
          </w:tcPr>
          <w:p w14:paraId="78B634B3" w14:textId="77777777" w:rsidR="00F52665" w:rsidRPr="00095EDF" w:rsidRDefault="00F52665" w:rsidP="0062208F">
            <w:pPr>
              <w:pStyle w:val="CRCoverPage"/>
              <w:spacing w:after="0"/>
              <w:jc w:val="right"/>
              <w:rPr>
                <w:b/>
                <w:noProof/>
                <w:sz w:val="28"/>
              </w:rPr>
            </w:pPr>
            <w:r w:rsidRPr="00095EDF">
              <w:rPr>
                <w:b/>
                <w:noProof/>
                <w:sz w:val="28"/>
              </w:rPr>
              <w:fldChar w:fldCharType="begin"/>
            </w:r>
            <w:r w:rsidRPr="00095EDF">
              <w:rPr>
                <w:b/>
                <w:noProof/>
                <w:sz w:val="28"/>
              </w:rPr>
              <w:instrText xml:space="preserve"> DOCPROPERTY  Spec#  \* MERGEFORMAT </w:instrText>
            </w:r>
            <w:r w:rsidRPr="00095EDF">
              <w:rPr>
                <w:b/>
                <w:noProof/>
                <w:sz w:val="28"/>
              </w:rPr>
              <w:fldChar w:fldCharType="separate"/>
            </w:r>
            <w:r w:rsidRPr="00095EDF">
              <w:rPr>
                <w:b/>
                <w:noProof/>
                <w:sz w:val="28"/>
              </w:rPr>
              <w:t>23.</w:t>
            </w:r>
            <w:r w:rsidRPr="00095EDF">
              <w:rPr>
                <w:b/>
                <w:noProof/>
                <w:sz w:val="28"/>
              </w:rPr>
              <w:fldChar w:fldCharType="end"/>
            </w:r>
            <w:r w:rsidRPr="00095EDF">
              <w:rPr>
                <w:b/>
                <w:noProof/>
                <w:sz w:val="28"/>
              </w:rPr>
              <w:t>501</w:t>
            </w:r>
          </w:p>
        </w:tc>
        <w:tc>
          <w:tcPr>
            <w:tcW w:w="709" w:type="dxa"/>
          </w:tcPr>
          <w:p w14:paraId="0110B117" w14:textId="77777777" w:rsidR="00F52665" w:rsidRPr="00095EDF" w:rsidRDefault="00F52665" w:rsidP="0062208F">
            <w:pPr>
              <w:pStyle w:val="CRCoverPage"/>
              <w:spacing w:after="0"/>
              <w:jc w:val="center"/>
              <w:rPr>
                <w:noProof/>
              </w:rPr>
            </w:pPr>
            <w:r w:rsidRPr="00095EDF">
              <w:rPr>
                <w:b/>
                <w:noProof/>
                <w:sz w:val="28"/>
              </w:rPr>
              <w:t>CR</w:t>
            </w:r>
          </w:p>
        </w:tc>
        <w:tc>
          <w:tcPr>
            <w:tcW w:w="1276" w:type="dxa"/>
            <w:shd w:val="pct30" w:color="FFFF00" w:fill="auto"/>
          </w:tcPr>
          <w:p w14:paraId="78666EC8" w14:textId="13E4179F" w:rsidR="00F52665" w:rsidRPr="00095EDF" w:rsidRDefault="00FE7BCA" w:rsidP="001D0431">
            <w:pPr>
              <w:pStyle w:val="CRCoverPage"/>
              <w:spacing w:after="0"/>
              <w:ind w:right="562"/>
              <w:jc w:val="right"/>
              <w:rPr>
                <w:noProof/>
              </w:rPr>
            </w:pPr>
            <w:r w:rsidRPr="00095EDF">
              <w:rPr>
                <w:b/>
                <w:noProof/>
                <w:sz w:val="28"/>
              </w:rPr>
              <w:t>3940</w:t>
            </w:r>
          </w:p>
        </w:tc>
        <w:tc>
          <w:tcPr>
            <w:tcW w:w="709" w:type="dxa"/>
          </w:tcPr>
          <w:p w14:paraId="0CB4EE0A" w14:textId="77777777" w:rsidR="00F52665" w:rsidRPr="00095EDF" w:rsidRDefault="00F52665" w:rsidP="0062208F">
            <w:pPr>
              <w:pStyle w:val="CRCoverPage"/>
              <w:tabs>
                <w:tab w:val="right" w:pos="625"/>
              </w:tabs>
              <w:spacing w:after="0"/>
              <w:jc w:val="center"/>
              <w:rPr>
                <w:noProof/>
              </w:rPr>
            </w:pPr>
            <w:r w:rsidRPr="00095EDF">
              <w:rPr>
                <w:b/>
                <w:bCs/>
                <w:noProof/>
                <w:sz w:val="28"/>
              </w:rPr>
              <w:t>rev</w:t>
            </w:r>
          </w:p>
        </w:tc>
        <w:tc>
          <w:tcPr>
            <w:tcW w:w="992" w:type="dxa"/>
            <w:shd w:val="pct30" w:color="FFFF00" w:fill="auto"/>
          </w:tcPr>
          <w:p w14:paraId="141CAC8F" w14:textId="77777777" w:rsidR="00F52665" w:rsidRPr="00095EDF" w:rsidRDefault="00F52665" w:rsidP="0062208F">
            <w:pPr>
              <w:pStyle w:val="CRCoverPage"/>
              <w:spacing w:after="0"/>
              <w:jc w:val="center"/>
              <w:rPr>
                <w:b/>
                <w:noProof/>
              </w:rPr>
            </w:pPr>
            <w:r w:rsidRPr="00095EDF">
              <w:rPr>
                <w:b/>
                <w:noProof/>
                <w:sz w:val="28"/>
              </w:rPr>
              <w:t>-</w:t>
            </w:r>
          </w:p>
        </w:tc>
        <w:tc>
          <w:tcPr>
            <w:tcW w:w="2410" w:type="dxa"/>
          </w:tcPr>
          <w:p w14:paraId="2B14A2E5" w14:textId="77777777" w:rsidR="00F52665" w:rsidRPr="00095EDF" w:rsidRDefault="00F52665" w:rsidP="0062208F">
            <w:pPr>
              <w:pStyle w:val="CRCoverPage"/>
              <w:tabs>
                <w:tab w:val="right" w:pos="1825"/>
              </w:tabs>
              <w:spacing w:after="0"/>
              <w:jc w:val="center"/>
              <w:rPr>
                <w:noProof/>
              </w:rPr>
            </w:pPr>
            <w:r w:rsidRPr="00095EDF">
              <w:rPr>
                <w:b/>
                <w:noProof/>
                <w:sz w:val="28"/>
                <w:szCs w:val="28"/>
              </w:rPr>
              <w:t>Current version:</w:t>
            </w:r>
          </w:p>
        </w:tc>
        <w:tc>
          <w:tcPr>
            <w:tcW w:w="1701" w:type="dxa"/>
            <w:shd w:val="pct30" w:color="FFFF00" w:fill="auto"/>
          </w:tcPr>
          <w:p w14:paraId="51BA06D4" w14:textId="7C0097F8" w:rsidR="00F52665" w:rsidRPr="00032B9B" w:rsidRDefault="008D57C5" w:rsidP="00C1666D">
            <w:pPr>
              <w:pStyle w:val="CRCoverPage"/>
              <w:spacing w:after="0"/>
              <w:rPr>
                <w:b/>
                <w:noProof/>
                <w:sz w:val="28"/>
              </w:rPr>
            </w:pPr>
            <w:r w:rsidRPr="00095EDF">
              <w:rPr>
                <w:b/>
                <w:noProof/>
                <w:sz w:val="28"/>
              </w:rPr>
              <w:t>1</w:t>
            </w:r>
            <w:r w:rsidR="004D5240" w:rsidRPr="00095EDF">
              <w:rPr>
                <w:b/>
                <w:noProof/>
                <w:sz w:val="28"/>
              </w:rPr>
              <w:t>8</w:t>
            </w:r>
            <w:r w:rsidRPr="00095EDF">
              <w:rPr>
                <w:b/>
                <w:noProof/>
                <w:sz w:val="28"/>
              </w:rPr>
              <w:t>.</w:t>
            </w:r>
            <w:r w:rsidR="004D5240" w:rsidRPr="00095EDF">
              <w:rPr>
                <w:b/>
                <w:noProof/>
                <w:sz w:val="28"/>
              </w:rPr>
              <w:t>0</w:t>
            </w:r>
            <w:r w:rsidRPr="00095EDF">
              <w:rPr>
                <w:b/>
                <w:noProof/>
                <w:sz w:val="28"/>
              </w:rPr>
              <w:t>.0</w:t>
            </w:r>
          </w:p>
        </w:tc>
        <w:tc>
          <w:tcPr>
            <w:tcW w:w="143" w:type="dxa"/>
            <w:tcBorders>
              <w:right w:val="single" w:sz="4" w:space="0" w:color="auto"/>
            </w:tcBorders>
          </w:tcPr>
          <w:p w14:paraId="68A4D279" w14:textId="77777777" w:rsidR="00F52665" w:rsidRPr="000147EF" w:rsidRDefault="00F52665" w:rsidP="0062208F">
            <w:pPr>
              <w:pStyle w:val="CRCoverPage"/>
              <w:spacing w:after="0"/>
              <w:rPr>
                <w:noProof/>
              </w:rPr>
            </w:pPr>
          </w:p>
        </w:tc>
      </w:tr>
      <w:tr w:rsidR="00F52665" w:rsidRPr="000147EF" w14:paraId="354CD316" w14:textId="77777777" w:rsidTr="0062208F">
        <w:tc>
          <w:tcPr>
            <w:tcW w:w="9641" w:type="dxa"/>
            <w:gridSpan w:val="9"/>
            <w:tcBorders>
              <w:left w:val="single" w:sz="4" w:space="0" w:color="auto"/>
              <w:right w:val="single" w:sz="4" w:space="0" w:color="auto"/>
            </w:tcBorders>
          </w:tcPr>
          <w:p w14:paraId="177D19A0" w14:textId="77777777" w:rsidR="00F52665" w:rsidRPr="000147EF" w:rsidRDefault="00F52665" w:rsidP="0062208F">
            <w:pPr>
              <w:pStyle w:val="CRCoverPage"/>
              <w:spacing w:after="0"/>
              <w:rPr>
                <w:noProof/>
              </w:rPr>
            </w:pPr>
          </w:p>
        </w:tc>
      </w:tr>
      <w:tr w:rsidR="00F52665" w:rsidRPr="000147EF" w14:paraId="522E09BC" w14:textId="77777777" w:rsidTr="0062208F">
        <w:tc>
          <w:tcPr>
            <w:tcW w:w="9641" w:type="dxa"/>
            <w:gridSpan w:val="9"/>
            <w:tcBorders>
              <w:top w:val="single" w:sz="4" w:space="0" w:color="auto"/>
            </w:tcBorders>
          </w:tcPr>
          <w:p w14:paraId="5F4AC32A" w14:textId="77777777" w:rsidR="00F52665" w:rsidRPr="000147EF" w:rsidRDefault="00F52665" w:rsidP="0062208F">
            <w:pPr>
              <w:pStyle w:val="CRCoverPage"/>
              <w:spacing w:after="0"/>
              <w:jc w:val="center"/>
              <w:rPr>
                <w:rFonts w:cs="Arial"/>
                <w:i/>
                <w:noProof/>
              </w:rPr>
            </w:pPr>
            <w:r w:rsidRPr="000147EF">
              <w:rPr>
                <w:rFonts w:cs="Arial"/>
                <w:i/>
                <w:noProof/>
              </w:rPr>
              <w:t xml:space="preserve">For </w:t>
            </w:r>
            <w:hyperlink r:id="rId7" w:anchor="_blank" w:history="1">
              <w:r w:rsidRPr="000147EF">
                <w:rPr>
                  <w:rStyle w:val="a7"/>
                  <w:rFonts w:cs="Arial"/>
                  <w:b/>
                  <w:i/>
                  <w:noProof/>
                  <w:color w:val="FF0000"/>
                </w:rPr>
                <w:t>HE</w:t>
              </w:r>
              <w:bookmarkStart w:id="0" w:name="_Hlt497126619"/>
              <w:r w:rsidRPr="000147EF">
                <w:rPr>
                  <w:rStyle w:val="a7"/>
                  <w:rFonts w:cs="Arial"/>
                  <w:b/>
                  <w:i/>
                  <w:noProof/>
                  <w:color w:val="FF0000"/>
                </w:rPr>
                <w:t>L</w:t>
              </w:r>
              <w:bookmarkEnd w:id="0"/>
              <w:r w:rsidRPr="000147EF">
                <w:rPr>
                  <w:rStyle w:val="a7"/>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a7"/>
                  <w:rFonts w:cs="Arial"/>
                  <w:i/>
                  <w:noProof/>
                </w:rPr>
                <w:t>http://www.3gpp.org/Change-Requests</w:t>
              </w:r>
            </w:hyperlink>
            <w:r w:rsidRPr="000147EF">
              <w:rPr>
                <w:rFonts w:cs="Arial"/>
                <w:i/>
                <w:noProof/>
              </w:rPr>
              <w:t>.</w:t>
            </w:r>
          </w:p>
        </w:tc>
      </w:tr>
      <w:tr w:rsidR="00F52665" w:rsidRPr="000147EF" w14:paraId="48C4399A" w14:textId="77777777" w:rsidTr="0062208F">
        <w:tc>
          <w:tcPr>
            <w:tcW w:w="9641" w:type="dxa"/>
            <w:gridSpan w:val="9"/>
          </w:tcPr>
          <w:p w14:paraId="4B384537" w14:textId="77777777" w:rsidR="00F52665" w:rsidRPr="000147EF" w:rsidRDefault="00F52665" w:rsidP="0062208F">
            <w:pPr>
              <w:pStyle w:val="CRCoverPage"/>
              <w:spacing w:after="0"/>
              <w:rPr>
                <w:noProof/>
                <w:sz w:val="8"/>
                <w:szCs w:val="8"/>
              </w:rPr>
            </w:pPr>
          </w:p>
        </w:tc>
      </w:tr>
    </w:tbl>
    <w:p w14:paraId="2AE2B4FE" w14:textId="77777777" w:rsidR="00F52665" w:rsidRPr="000147EF"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0147EF" w14:paraId="30FEE80C" w14:textId="77777777" w:rsidTr="0062208F">
        <w:tc>
          <w:tcPr>
            <w:tcW w:w="2835" w:type="dxa"/>
          </w:tcPr>
          <w:p w14:paraId="56464B44" w14:textId="77777777" w:rsidR="00F52665" w:rsidRPr="000147EF" w:rsidRDefault="00F52665" w:rsidP="0062208F">
            <w:pPr>
              <w:pStyle w:val="CRCoverPage"/>
              <w:tabs>
                <w:tab w:val="right" w:pos="2751"/>
              </w:tabs>
              <w:spacing w:after="0"/>
              <w:rPr>
                <w:b/>
                <w:i/>
                <w:noProof/>
              </w:rPr>
            </w:pPr>
            <w:r w:rsidRPr="000147EF">
              <w:rPr>
                <w:b/>
                <w:i/>
                <w:noProof/>
              </w:rPr>
              <w:t>Proposed change affects:</w:t>
            </w:r>
          </w:p>
        </w:tc>
        <w:tc>
          <w:tcPr>
            <w:tcW w:w="1418" w:type="dxa"/>
          </w:tcPr>
          <w:p w14:paraId="61C2451F" w14:textId="77777777" w:rsidR="00F52665" w:rsidRPr="000147EF" w:rsidRDefault="00F52665" w:rsidP="0062208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0147EF"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0147EF" w:rsidRDefault="00F52665" w:rsidP="0062208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1FF2DFDE" w:rsidR="00F52665" w:rsidRPr="000147EF" w:rsidRDefault="00F52665" w:rsidP="0062208F">
            <w:pPr>
              <w:pStyle w:val="CRCoverPage"/>
              <w:spacing w:after="0"/>
              <w:jc w:val="center"/>
              <w:rPr>
                <w:b/>
                <w:caps/>
                <w:noProof/>
              </w:rPr>
            </w:pPr>
          </w:p>
        </w:tc>
        <w:tc>
          <w:tcPr>
            <w:tcW w:w="2126" w:type="dxa"/>
          </w:tcPr>
          <w:p w14:paraId="135D6327" w14:textId="77777777" w:rsidR="00F52665" w:rsidRPr="000147EF" w:rsidRDefault="00F52665" w:rsidP="0062208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0147EF" w:rsidRDefault="00F52665" w:rsidP="0062208F">
            <w:pPr>
              <w:pStyle w:val="CRCoverPage"/>
              <w:spacing w:after="0"/>
              <w:jc w:val="center"/>
              <w:rPr>
                <w:b/>
                <w:caps/>
                <w:noProof/>
              </w:rPr>
            </w:pPr>
            <w:r>
              <w:rPr>
                <w:rFonts w:hint="eastAsia"/>
                <w:b/>
                <w:caps/>
                <w:noProof/>
              </w:rPr>
              <w:t>X</w:t>
            </w:r>
          </w:p>
        </w:tc>
        <w:tc>
          <w:tcPr>
            <w:tcW w:w="1418" w:type="dxa"/>
            <w:tcBorders>
              <w:left w:val="nil"/>
            </w:tcBorders>
          </w:tcPr>
          <w:p w14:paraId="35947E1D" w14:textId="77777777" w:rsidR="00F52665" w:rsidRPr="000147EF" w:rsidRDefault="00F52665" w:rsidP="0062208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0147EF" w:rsidRDefault="00F52665" w:rsidP="0062208F">
            <w:pPr>
              <w:pStyle w:val="CRCoverPage"/>
              <w:spacing w:after="0"/>
              <w:jc w:val="center"/>
              <w:rPr>
                <w:b/>
                <w:bCs/>
                <w:caps/>
                <w:noProof/>
              </w:rPr>
            </w:pPr>
            <w:r w:rsidRPr="000147EF">
              <w:rPr>
                <w:b/>
                <w:bCs/>
                <w:caps/>
                <w:noProof/>
              </w:rPr>
              <w:t>X</w:t>
            </w:r>
          </w:p>
        </w:tc>
      </w:tr>
    </w:tbl>
    <w:p w14:paraId="3E18F205" w14:textId="77777777" w:rsidR="00F52665" w:rsidRPr="000147EF"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0147EF" w14:paraId="2E575258" w14:textId="77777777" w:rsidTr="0062208F">
        <w:tc>
          <w:tcPr>
            <w:tcW w:w="9640" w:type="dxa"/>
            <w:gridSpan w:val="11"/>
          </w:tcPr>
          <w:p w14:paraId="5E09859A" w14:textId="77777777" w:rsidR="00F52665" w:rsidRPr="000147EF" w:rsidRDefault="00F52665" w:rsidP="0062208F">
            <w:pPr>
              <w:pStyle w:val="CRCoverPage"/>
              <w:spacing w:after="0"/>
              <w:rPr>
                <w:noProof/>
                <w:sz w:val="8"/>
                <w:szCs w:val="8"/>
              </w:rPr>
            </w:pPr>
          </w:p>
        </w:tc>
      </w:tr>
      <w:tr w:rsidR="00F52665" w:rsidRPr="000147EF" w14:paraId="6F674272" w14:textId="77777777" w:rsidTr="0062208F">
        <w:tc>
          <w:tcPr>
            <w:tcW w:w="1843" w:type="dxa"/>
            <w:tcBorders>
              <w:top w:val="single" w:sz="4" w:space="0" w:color="auto"/>
              <w:left w:val="single" w:sz="4" w:space="0" w:color="auto"/>
            </w:tcBorders>
          </w:tcPr>
          <w:p w14:paraId="66FEB4EF" w14:textId="77777777" w:rsidR="00F52665" w:rsidRPr="000147EF" w:rsidRDefault="00F52665" w:rsidP="0062208F">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54703327" w14:textId="1E3BC97E" w:rsidR="00F52665" w:rsidRPr="000147EF" w:rsidRDefault="00514422" w:rsidP="0062208F">
            <w:pPr>
              <w:pStyle w:val="CRCoverPage"/>
              <w:spacing w:after="0"/>
              <w:rPr>
                <w:noProof/>
              </w:rPr>
            </w:pPr>
            <w:r>
              <w:rPr>
                <w:noProof/>
              </w:rPr>
              <w:t>C</w:t>
            </w:r>
            <w:r w:rsidR="00E90273">
              <w:rPr>
                <w:noProof/>
              </w:rPr>
              <w:t>ongestion information</w:t>
            </w:r>
            <w:r w:rsidR="006B7EF6">
              <w:rPr>
                <w:noProof/>
              </w:rPr>
              <w:t xml:space="preserve"> exposure </w:t>
            </w:r>
            <w:r w:rsidR="006C4101">
              <w:rPr>
                <w:noProof/>
              </w:rPr>
              <w:t>for XR</w:t>
            </w:r>
            <w:r w:rsidR="00B32EE2">
              <w:rPr>
                <w:noProof/>
              </w:rPr>
              <w:t>M</w:t>
            </w:r>
            <w:r w:rsidR="0045187B">
              <w:rPr>
                <w:noProof/>
              </w:rPr>
              <w:t xml:space="preserve"> services</w:t>
            </w:r>
          </w:p>
        </w:tc>
      </w:tr>
      <w:tr w:rsidR="00F52665" w:rsidRPr="000147EF" w14:paraId="5BF06230" w14:textId="77777777" w:rsidTr="0062208F">
        <w:tc>
          <w:tcPr>
            <w:tcW w:w="1843" w:type="dxa"/>
            <w:tcBorders>
              <w:left w:val="single" w:sz="4" w:space="0" w:color="auto"/>
            </w:tcBorders>
          </w:tcPr>
          <w:p w14:paraId="676D031A" w14:textId="77777777" w:rsidR="00F52665" w:rsidRPr="000147EF"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0147EF" w:rsidRDefault="00F52665" w:rsidP="0062208F">
            <w:pPr>
              <w:pStyle w:val="CRCoverPage"/>
              <w:spacing w:after="0"/>
              <w:rPr>
                <w:noProof/>
                <w:sz w:val="8"/>
                <w:szCs w:val="8"/>
              </w:rPr>
            </w:pPr>
          </w:p>
        </w:tc>
      </w:tr>
      <w:tr w:rsidR="00F52665" w:rsidRPr="000147EF" w14:paraId="3579CCE7" w14:textId="77777777" w:rsidTr="0062208F">
        <w:tc>
          <w:tcPr>
            <w:tcW w:w="1843" w:type="dxa"/>
            <w:tcBorders>
              <w:left w:val="single" w:sz="4" w:space="0" w:color="auto"/>
            </w:tcBorders>
          </w:tcPr>
          <w:p w14:paraId="2FF3A7D3" w14:textId="77777777" w:rsidR="00F52665" w:rsidRPr="000147EF" w:rsidRDefault="00F52665" w:rsidP="0062208F">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17A2212" w14:textId="50B1E570" w:rsidR="00F52665" w:rsidRPr="00361B82" w:rsidRDefault="00045536" w:rsidP="0062208F">
            <w:pPr>
              <w:pStyle w:val="CRCoverPage"/>
              <w:spacing w:after="0"/>
              <w:rPr>
                <w:noProof/>
                <w:lang w:val="en-US"/>
              </w:rPr>
            </w:pPr>
            <w:r>
              <w:rPr>
                <w:noProof/>
              </w:rPr>
              <w:t>Lenovo</w:t>
            </w:r>
          </w:p>
        </w:tc>
      </w:tr>
      <w:tr w:rsidR="00F52665" w:rsidRPr="000147EF" w14:paraId="2A22FE8E" w14:textId="77777777" w:rsidTr="0062208F">
        <w:tc>
          <w:tcPr>
            <w:tcW w:w="1843" w:type="dxa"/>
            <w:tcBorders>
              <w:left w:val="single" w:sz="4" w:space="0" w:color="auto"/>
            </w:tcBorders>
          </w:tcPr>
          <w:p w14:paraId="1CB694E2" w14:textId="77777777" w:rsidR="00F52665" w:rsidRPr="000147EF" w:rsidRDefault="00F52665" w:rsidP="0062208F">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237A6936" w14:textId="77777777" w:rsidR="00F52665" w:rsidRPr="000147EF" w:rsidRDefault="00F52665" w:rsidP="0062208F">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F52665" w:rsidRPr="000147EF" w14:paraId="74BF2333" w14:textId="77777777" w:rsidTr="0062208F">
        <w:tc>
          <w:tcPr>
            <w:tcW w:w="1843" w:type="dxa"/>
            <w:tcBorders>
              <w:left w:val="single" w:sz="4" w:space="0" w:color="auto"/>
            </w:tcBorders>
          </w:tcPr>
          <w:p w14:paraId="1B8C616F" w14:textId="77777777" w:rsidR="00F52665" w:rsidRPr="000147EF"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0147EF" w:rsidRDefault="00F52665" w:rsidP="0062208F">
            <w:pPr>
              <w:pStyle w:val="CRCoverPage"/>
              <w:spacing w:after="0"/>
              <w:rPr>
                <w:noProof/>
                <w:sz w:val="8"/>
                <w:szCs w:val="8"/>
              </w:rPr>
            </w:pPr>
          </w:p>
        </w:tc>
      </w:tr>
      <w:tr w:rsidR="00F52665" w14:paraId="1280126E" w14:textId="77777777" w:rsidTr="0062208F">
        <w:tc>
          <w:tcPr>
            <w:tcW w:w="1843" w:type="dxa"/>
            <w:tcBorders>
              <w:left w:val="single" w:sz="4" w:space="0" w:color="auto"/>
            </w:tcBorders>
          </w:tcPr>
          <w:p w14:paraId="63B65895" w14:textId="77777777" w:rsidR="00F52665" w:rsidRPr="000147EF" w:rsidRDefault="00F52665" w:rsidP="0062208F">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65712C1C" w14:textId="68B11D17" w:rsidR="00F52665" w:rsidRPr="000147EF" w:rsidRDefault="004F1875" w:rsidP="0062208F">
            <w:pPr>
              <w:pStyle w:val="CRCoverPage"/>
              <w:spacing w:after="0"/>
              <w:rPr>
                <w:noProof/>
              </w:rPr>
            </w:pPr>
            <w:r>
              <w:rPr>
                <w:noProof/>
              </w:rPr>
              <w:t>XRM</w:t>
            </w:r>
          </w:p>
        </w:tc>
        <w:tc>
          <w:tcPr>
            <w:tcW w:w="567" w:type="dxa"/>
            <w:tcBorders>
              <w:left w:val="nil"/>
            </w:tcBorders>
          </w:tcPr>
          <w:p w14:paraId="41B62229" w14:textId="77777777" w:rsidR="00F52665" w:rsidRPr="000147EF"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0147EF" w:rsidRDefault="00F52665" w:rsidP="0062208F">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30E66A12" w14:textId="1975DD99" w:rsidR="00F52665" w:rsidRDefault="00F52665" w:rsidP="0062208F">
            <w:pPr>
              <w:pStyle w:val="CRCoverPage"/>
              <w:spacing w:after="0"/>
              <w:ind w:left="100"/>
              <w:rPr>
                <w:noProof/>
              </w:rPr>
            </w:pPr>
            <w:r w:rsidRPr="000147EF">
              <w:t>202</w:t>
            </w:r>
            <w:r w:rsidR="009E5911">
              <w:t>3</w:t>
            </w:r>
            <w:r w:rsidRPr="000147EF">
              <w:t>-</w:t>
            </w:r>
            <w:r>
              <w:t>1-</w:t>
            </w:r>
            <w:r w:rsidR="00DF1120">
              <w:t>9</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7F987D2C" w:rsidR="00F52665" w:rsidRPr="00175A6D" w:rsidRDefault="00F52665" w:rsidP="0062208F">
            <w:pPr>
              <w:pStyle w:val="a8"/>
              <w:spacing w:before="60" w:after="0"/>
              <w:rPr>
                <w:rFonts w:ascii="Arial" w:hAnsi="Arial" w:cs="Arial"/>
                <w:lang w:val="en-US"/>
              </w:rPr>
            </w:pPr>
            <w:r>
              <w:rPr>
                <w:rFonts w:ascii="Arial" w:hAnsi="Arial"/>
                <w:lang w:eastAsia="zh-CN"/>
              </w:rPr>
              <w:t xml:space="preserve">Support of </w:t>
            </w:r>
            <w:r w:rsidR="009B6F48">
              <w:rPr>
                <w:rFonts w:ascii="Arial" w:hAnsi="Arial"/>
                <w:lang w:eastAsia="zh-CN"/>
              </w:rPr>
              <w:t xml:space="preserve">congestion information </w:t>
            </w:r>
            <w:r w:rsidR="00A314CC">
              <w:rPr>
                <w:rFonts w:ascii="Arial" w:hAnsi="Arial"/>
                <w:lang w:eastAsia="zh-CN"/>
              </w:rPr>
              <w:t>exposure for XR</w:t>
            </w:r>
            <w:r w:rsidR="00715087">
              <w:rPr>
                <w:rFonts w:ascii="Arial" w:hAnsi="Arial"/>
                <w:lang w:eastAsia="zh-CN"/>
              </w:rPr>
              <w:t>M</w:t>
            </w:r>
            <w:r w:rsidR="00A314CC">
              <w:rPr>
                <w:rFonts w:ascii="Arial" w:hAnsi="Arial"/>
                <w:lang w:eastAsia="zh-CN"/>
              </w:rPr>
              <w:t xml:space="preserve"> services</w:t>
            </w:r>
            <w:r>
              <w:rPr>
                <w:rFonts w:ascii="Arial" w:hAnsi="Arial"/>
                <w:lang w:eastAsia="zh-CN"/>
              </w:rPr>
              <w:t xml:space="preserve"> need to be reflected in TS 23.501</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61634D8F"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Pr>
                <w:rFonts w:ascii="Arial" w:hAnsi="Arial"/>
                <w:lang w:eastAsia="zh-CN"/>
              </w:rPr>
              <w:t xml:space="preserve">general descriptions </w:t>
            </w:r>
            <w:r w:rsidR="002E7595">
              <w:rPr>
                <w:rFonts w:ascii="Arial" w:hAnsi="Arial"/>
                <w:lang w:eastAsia="zh-CN"/>
              </w:rPr>
              <w:t xml:space="preserve">of </w:t>
            </w:r>
            <w:r w:rsidR="00C46163">
              <w:rPr>
                <w:rFonts w:ascii="Arial" w:hAnsi="Arial"/>
                <w:lang w:eastAsia="zh-CN"/>
              </w:rPr>
              <w:t xml:space="preserve">congestion information </w:t>
            </w:r>
            <w:r w:rsidR="002D2EA7">
              <w:rPr>
                <w:rFonts w:ascii="Arial" w:hAnsi="Arial"/>
                <w:lang w:eastAsia="zh-CN"/>
              </w:rPr>
              <w:t xml:space="preserve">exposure </w:t>
            </w:r>
            <w:r w:rsidR="00F21F6A">
              <w:rPr>
                <w:rFonts w:ascii="Arial" w:hAnsi="Arial"/>
                <w:lang w:eastAsia="zh-CN"/>
              </w:rPr>
              <w:t>for</w:t>
            </w:r>
            <w:r w:rsidRPr="005C3BAB">
              <w:rPr>
                <w:rFonts w:ascii="Arial" w:hAnsi="Arial"/>
                <w:lang w:eastAsia="zh-CN"/>
              </w:rPr>
              <w:t xml:space="preserve"> </w:t>
            </w:r>
            <w:r w:rsidR="00DE6DB1">
              <w:rPr>
                <w:rFonts w:ascii="Arial" w:hAnsi="Arial"/>
                <w:lang w:eastAsia="zh-CN"/>
              </w:rPr>
              <w:t>XR</w:t>
            </w:r>
            <w:r w:rsidR="00715087">
              <w:rPr>
                <w:rFonts w:ascii="Arial" w:hAnsi="Arial"/>
                <w:lang w:eastAsia="zh-CN"/>
              </w:rPr>
              <w:t>M</w:t>
            </w:r>
            <w:r w:rsidRPr="005C3BAB">
              <w:rPr>
                <w:rFonts w:ascii="Arial" w:hAnsi="Arial"/>
                <w:lang w:eastAsia="zh-CN"/>
              </w:rPr>
              <w:t xml:space="preserve"> services 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39A35BB0" w:rsidR="00F52665" w:rsidRDefault="00F52665" w:rsidP="0062208F">
            <w:pPr>
              <w:pStyle w:val="CRCoverPage"/>
              <w:spacing w:after="0"/>
              <w:rPr>
                <w:noProof/>
              </w:rPr>
            </w:pPr>
            <w:r>
              <w:rPr>
                <w:lang w:eastAsia="zh-CN"/>
              </w:rPr>
              <w:t xml:space="preserve">Support of </w:t>
            </w:r>
            <w:r w:rsidR="00D64453">
              <w:rPr>
                <w:lang w:eastAsia="zh-CN"/>
              </w:rPr>
              <w:t xml:space="preserve">congestion information exposure </w:t>
            </w:r>
            <w:r w:rsidR="00AC61F9">
              <w:rPr>
                <w:lang w:eastAsia="zh-CN"/>
              </w:rPr>
              <w:t>for XRM service</w:t>
            </w:r>
            <w:r>
              <w:rPr>
                <w:lang w:eastAsia="zh-CN"/>
              </w:rPr>
              <w:t xml:space="preserve"> is not captured in TS 23.501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B4C0C3A" w:rsidR="00F52665" w:rsidRDefault="00F52665" w:rsidP="0062208F">
            <w:pPr>
              <w:pStyle w:val="CRCoverPage"/>
              <w:spacing w:after="0"/>
              <w:rPr>
                <w:noProof/>
              </w:rPr>
            </w:pPr>
            <w:r w:rsidRPr="00140E21">
              <w:rPr>
                <w:lang w:eastAsia="zh-CN"/>
              </w:rPr>
              <w:t xml:space="preserve"> </w:t>
            </w:r>
            <w:r>
              <w:rPr>
                <w:lang w:eastAsia="zh-CN"/>
              </w:rPr>
              <w:t>5.</w:t>
            </w:r>
            <w:r w:rsidR="002E25BD">
              <w:rPr>
                <w:lang w:eastAsia="zh-CN"/>
              </w:rPr>
              <w:t>37</w:t>
            </w:r>
            <w:r w:rsidR="00E20C71">
              <w:rPr>
                <w:rFonts w:hint="eastAsia"/>
                <w:lang w:eastAsia="zh-CN"/>
              </w:rPr>
              <w:t>.</w:t>
            </w:r>
            <w:r w:rsidR="002E25BD">
              <w:rPr>
                <w:lang w:eastAsia="zh-CN"/>
              </w:rPr>
              <w:t>X</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3FE899F7" w:rsidR="00F52665" w:rsidRDefault="00F52665" w:rsidP="0062208F">
            <w:pPr>
              <w:pStyle w:val="CRCoverPage"/>
              <w:spacing w:after="0"/>
              <w:ind w:left="99"/>
              <w:rPr>
                <w:noProof/>
              </w:rPr>
            </w:pPr>
            <w:r w:rsidRPr="00286F51">
              <w:rPr>
                <w:noProof/>
              </w:rPr>
              <w:t>TS</w:t>
            </w:r>
            <w:r w:rsidR="006D5ACB" w:rsidRPr="00286F51">
              <w:rPr>
                <w:noProof/>
              </w:rPr>
              <w:t xml:space="preserve"> 23.503</w:t>
            </w:r>
            <w:r w:rsidRPr="00286F51">
              <w:rPr>
                <w:noProof/>
              </w:rPr>
              <w:t xml:space="preserve"> CR </w:t>
            </w:r>
            <w:r w:rsidR="006C3005">
              <w:rPr>
                <w:noProof/>
              </w:rPr>
              <w:t>3753</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CF86AFE"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0"/>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bookmarkEnd w:id="1"/>
      <w:bookmarkEnd w:id="2"/>
      <w:bookmarkEnd w:id="3"/>
      <w:bookmarkEnd w:id="4"/>
      <w:bookmarkEnd w:id="5"/>
      <w:bookmarkEnd w:id="6"/>
      <w:bookmarkEnd w:id="7"/>
    </w:p>
    <w:p w14:paraId="6836F4D5" w14:textId="77777777" w:rsidR="00732948" w:rsidRPr="00732948" w:rsidRDefault="00732948" w:rsidP="00732948">
      <w:pPr>
        <w:keepNext/>
        <w:keepLines/>
        <w:pBdr>
          <w:top w:val="single" w:sz="12" w:space="3" w:color="auto"/>
        </w:pBdr>
        <w:spacing w:before="240"/>
        <w:ind w:left="1134" w:hanging="1134"/>
        <w:outlineLvl w:val="0"/>
        <w:rPr>
          <w:rFonts w:ascii="Arial" w:hAnsi="Arial"/>
          <w:sz w:val="36"/>
        </w:rPr>
      </w:pPr>
      <w:bookmarkStart w:id="8" w:name="_Toc20149624"/>
      <w:bookmarkStart w:id="9" w:name="_Toc27846415"/>
      <w:bookmarkStart w:id="10" w:name="_Toc36187539"/>
      <w:bookmarkStart w:id="11" w:name="_Toc45183443"/>
      <w:bookmarkStart w:id="12" w:name="_Toc47342285"/>
      <w:bookmarkStart w:id="13" w:name="_Toc51768983"/>
      <w:bookmarkStart w:id="14" w:name="_Toc106187668"/>
      <w:r w:rsidRPr="00732948">
        <w:rPr>
          <w:rFonts w:ascii="Arial" w:hAnsi="Arial"/>
          <w:sz w:val="36"/>
        </w:rPr>
        <w:t>2</w:t>
      </w:r>
      <w:r w:rsidRPr="00732948">
        <w:rPr>
          <w:rFonts w:ascii="Arial" w:hAnsi="Arial"/>
          <w:sz w:val="36"/>
        </w:rPr>
        <w:tab/>
        <w:t>References</w:t>
      </w:r>
      <w:bookmarkEnd w:id="8"/>
      <w:bookmarkEnd w:id="9"/>
      <w:bookmarkEnd w:id="10"/>
      <w:bookmarkEnd w:id="11"/>
      <w:bookmarkEnd w:id="12"/>
      <w:bookmarkEnd w:id="13"/>
      <w:bookmarkEnd w:id="14"/>
    </w:p>
    <w:p w14:paraId="5D08C345" w14:textId="30EBA2B9" w:rsidR="00E83889" w:rsidRDefault="00946534" w:rsidP="003A1B24">
      <w:pPr>
        <w:keepLines/>
        <w:ind w:left="1702" w:hanging="1418"/>
      </w:pPr>
      <w:r w:rsidRPr="00946534">
        <w:t>[141]</w:t>
      </w:r>
      <w:r w:rsidRPr="00946534">
        <w:tab/>
        <w:t>3GPP TS 33.223: "Generic Authentication Architecture (GAA); Generic Bootstrapping Architecture (GBA) Push function".</w:t>
      </w:r>
    </w:p>
    <w:p w14:paraId="3962256A" w14:textId="77777777" w:rsidR="00C7565E" w:rsidRPr="00BC49C2" w:rsidRDefault="003A1B24" w:rsidP="00C7565E">
      <w:pPr>
        <w:pStyle w:val="EX"/>
        <w:rPr>
          <w:ins w:id="15" w:author="Haley" w:date="2023-01-05T16:17:00Z"/>
          <w:rFonts w:eastAsia="等线"/>
        </w:rPr>
      </w:pPr>
      <w:ins w:id="16" w:author="Haley" w:date="2023-01-05T16:16:00Z">
        <w:r>
          <w:t>[xx1]</w:t>
        </w:r>
      </w:ins>
      <w:r w:rsidR="00C7565E">
        <w:tab/>
      </w:r>
      <w:ins w:id="17" w:author="Haley" w:date="2023-01-05T16:17:00Z">
        <w:r w:rsidR="00C7565E" w:rsidRPr="00D94767">
          <w:rPr>
            <w:rFonts w:eastAsia="等线"/>
          </w:rPr>
          <w:t xml:space="preserve">IETF Internet-draft - L4S: </w:t>
        </w:r>
        <w:r w:rsidR="00C7565E">
          <w:rPr>
            <w:rFonts w:eastAsia="等线"/>
          </w:rPr>
          <w:t>"</w:t>
        </w:r>
        <w:r w:rsidR="00C7565E" w:rsidRPr="00D94767">
          <w:rPr>
            <w:rFonts w:eastAsia="等线"/>
          </w:rPr>
          <w:t>Low Latency, Low Loss, Scalable Throughput (L4S) Internet Service: Architecture</w:t>
        </w:r>
        <w:r w:rsidR="00C7565E">
          <w:rPr>
            <w:rFonts w:eastAsia="等线"/>
          </w:rPr>
          <w:t>"</w:t>
        </w:r>
        <w:r w:rsidR="00C7565E" w:rsidRPr="00D94767">
          <w:rPr>
            <w:rFonts w:eastAsia="等线"/>
          </w:rPr>
          <w:t xml:space="preserve">, Briscoe et al, Nov 2020, </w:t>
        </w:r>
        <w:r w:rsidR="00C7565E">
          <w:fldChar w:fldCharType="begin"/>
        </w:r>
        <w:r w:rsidR="00C7565E">
          <w:instrText xml:space="preserve"> HYPERLINK "https://datatracker.ietf.org/doc/draft-ietf-tsvwg-l4s-arch/" </w:instrText>
        </w:r>
        <w:r w:rsidR="00C7565E">
          <w:fldChar w:fldCharType="separate"/>
        </w:r>
        <w:r w:rsidR="00C7565E" w:rsidRPr="00D94767">
          <w:rPr>
            <w:rFonts w:eastAsia="等线"/>
            <w:color w:val="0000FF"/>
            <w:u w:val="single"/>
          </w:rPr>
          <w:t>https://datatracker.ietf.org/doc/draft-ietf-tsvwg-l4s-arch/</w:t>
        </w:r>
        <w:r w:rsidR="00C7565E">
          <w:rPr>
            <w:rFonts w:eastAsia="等线"/>
            <w:color w:val="0000FF"/>
            <w:u w:val="single"/>
          </w:rPr>
          <w:fldChar w:fldCharType="end"/>
        </w:r>
        <w:r w:rsidR="00C7565E" w:rsidRPr="00D94767">
          <w:rPr>
            <w:rFonts w:eastAsia="等线"/>
          </w:rPr>
          <w:t>.</w:t>
        </w:r>
      </w:ins>
    </w:p>
    <w:p w14:paraId="5732FA91" w14:textId="36B5E351" w:rsidR="00CF5566" w:rsidRDefault="003A1B24" w:rsidP="00CF5566">
      <w:pPr>
        <w:pStyle w:val="EX"/>
        <w:rPr>
          <w:ins w:id="18" w:author="Haley" w:date="2023-01-05T16:39:00Z"/>
          <w:rFonts w:eastAsia="等线"/>
        </w:rPr>
      </w:pPr>
      <w:ins w:id="19" w:author="Haley" w:date="2023-01-05T16:16:00Z">
        <w:r>
          <w:t>[xx2]</w:t>
        </w:r>
        <w:r w:rsidR="00907823">
          <w:t xml:space="preserve"> </w:t>
        </w:r>
      </w:ins>
      <w:ins w:id="20" w:author="Haley" w:date="2023-01-05T16:17:00Z">
        <w:r w:rsidR="00CF5566">
          <w:tab/>
        </w:r>
        <w:r w:rsidR="00CF5566" w:rsidRPr="00110120">
          <w:rPr>
            <w:rFonts w:eastAsia="等线"/>
          </w:rPr>
          <w:t>IETF Internet-draft</w:t>
        </w:r>
        <w:r w:rsidR="00CF5566">
          <w:rPr>
            <w:rFonts w:eastAsia="等线"/>
          </w:rPr>
          <w:t>-</w:t>
        </w:r>
        <w:r w:rsidR="00CF5566" w:rsidRPr="00110120">
          <w:rPr>
            <w:rFonts w:eastAsia="等线"/>
          </w:rPr>
          <w:t xml:space="preserve">L4S: </w:t>
        </w:r>
        <w:r w:rsidR="00CF5566">
          <w:rPr>
            <w:rFonts w:eastAsia="等线"/>
          </w:rPr>
          <w:t>"</w:t>
        </w:r>
        <w:r w:rsidR="00CF5566" w:rsidRPr="00110120">
          <w:rPr>
            <w:rFonts w:eastAsia="等线"/>
          </w:rPr>
          <w:t>Explicit Congestion Notification (ECN) Protocol for Very Low Queuing Delay (L4S)</w:t>
        </w:r>
        <w:r w:rsidR="00CF5566">
          <w:rPr>
            <w:rFonts w:eastAsia="等线"/>
          </w:rPr>
          <w:t>"</w:t>
        </w:r>
        <w:r w:rsidR="00CF5566" w:rsidRPr="00110120">
          <w:rPr>
            <w:rFonts w:eastAsia="等线"/>
          </w:rPr>
          <w:t xml:space="preserve"> Briscoe et al, July 2022, </w:t>
        </w:r>
        <w:r w:rsidR="00CF5566">
          <w:fldChar w:fldCharType="begin"/>
        </w:r>
        <w:r w:rsidR="00CF5566">
          <w:instrText xml:space="preserve"> HYPERLINK "https://datatracker.ietf.org/doc/draft-ietf-tsvwg-ecn-l4s-id/" </w:instrText>
        </w:r>
        <w:r w:rsidR="00CF5566">
          <w:fldChar w:fldCharType="separate"/>
        </w:r>
        <w:r w:rsidR="00CF5566" w:rsidRPr="008771A3">
          <w:rPr>
            <w:rStyle w:val="a7"/>
            <w:rFonts w:eastAsia="等线"/>
            <w:lang w:eastAsia="zh-CN"/>
          </w:rPr>
          <w:t>https://datatracker.ietf.org/doc/draft-ietf-tsvwg-ecn-l4s-id/</w:t>
        </w:r>
        <w:r w:rsidR="00CF5566">
          <w:rPr>
            <w:rStyle w:val="a7"/>
            <w:rFonts w:eastAsia="等线"/>
            <w:lang w:eastAsia="zh-CN"/>
          </w:rPr>
          <w:fldChar w:fldCharType="end"/>
        </w:r>
        <w:r w:rsidR="00CF5566">
          <w:rPr>
            <w:rFonts w:eastAsia="等线"/>
          </w:rPr>
          <w:t>.</w:t>
        </w:r>
      </w:ins>
    </w:p>
    <w:p w14:paraId="1339AA84" w14:textId="7E1F9ED4" w:rsidR="00E83889" w:rsidRDefault="00E83889" w:rsidP="00E83889">
      <w:pPr>
        <w:pStyle w:val="12"/>
      </w:pPr>
      <w:r>
        <w:rPr>
          <w:color w:val="FF0000"/>
        </w:rPr>
        <w:t xml:space="preserve">* * * </w:t>
      </w:r>
      <w:r w:rsidR="00975704">
        <w:rPr>
          <w:color w:val="FF0000"/>
        </w:rPr>
        <w:t>Next</w:t>
      </w:r>
      <w:r>
        <w:rPr>
          <w:color w:val="FF0000"/>
        </w:rPr>
        <w:t xml:space="preserve"> Change * * * </w:t>
      </w:r>
    </w:p>
    <w:p w14:paraId="3457CA2C" w14:textId="77777777" w:rsidR="003D6746" w:rsidRDefault="005A6EFA" w:rsidP="00FE793A">
      <w:pPr>
        <w:pStyle w:val="2"/>
        <w:ind w:left="709" w:hanging="709"/>
        <w:rPr>
          <w:lang w:eastAsia="zh-CN"/>
        </w:rPr>
      </w:pPr>
      <w:r>
        <w:rPr>
          <w:rFonts w:hint="eastAsia"/>
          <w:lang w:eastAsia="zh-CN"/>
        </w:rPr>
        <w:t>5</w:t>
      </w:r>
      <w:r>
        <w:rPr>
          <w:lang w:eastAsia="zh-CN"/>
        </w:rPr>
        <w:t>.</w:t>
      </w:r>
      <w:r w:rsidR="00E172E6">
        <w:rPr>
          <w:lang w:eastAsia="zh-CN"/>
        </w:rPr>
        <w:t>37</w:t>
      </w:r>
      <w:r>
        <w:rPr>
          <w:lang w:eastAsia="zh-CN"/>
        </w:rPr>
        <w:t xml:space="preserve"> Support </w:t>
      </w:r>
      <w:r w:rsidR="00225EB9">
        <w:rPr>
          <w:lang w:eastAsia="zh-CN"/>
        </w:rPr>
        <w:t>for high data rate low latency services</w:t>
      </w:r>
    </w:p>
    <w:p w14:paraId="1B183C69" w14:textId="7F6A1C83" w:rsidR="00E728D5" w:rsidRDefault="00E728D5" w:rsidP="00E728D5">
      <w:pPr>
        <w:pStyle w:val="3"/>
      </w:pPr>
      <w:ins w:id="21" w:author="Haley" w:date="2023-01-09T16:04:00Z">
        <w:r>
          <w:t>5.37.X Network exposure support</w:t>
        </w:r>
      </w:ins>
    </w:p>
    <w:p w14:paraId="0BD23B79" w14:textId="77777777" w:rsidR="00E728D5" w:rsidRDefault="00E728D5" w:rsidP="00E728D5">
      <w:pPr>
        <w:jc w:val="both"/>
        <w:rPr>
          <w:ins w:id="22" w:author="Haley" w:date="2023-01-09T16:04:00Z"/>
          <w:lang w:eastAsia="zh-CN"/>
        </w:rPr>
      </w:pPr>
      <w:ins w:id="23" w:author="Haley" w:date="2023-01-09T16:04:00Z">
        <w:r w:rsidRPr="009E2194">
          <w:rPr>
            <w:lang w:eastAsia="zh-CN"/>
          </w:rPr>
          <w:t>Network information exposure between 5GS and AF/AS is extended to support XRM services</w:t>
        </w:r>
        <w:r>
          <w:rPr>
            <w:lang w:eastAsia="zh-CN"/>
          </w:rPr>
          <w:t xml:space="preserve">, which includes congestion information, data rate, delay difference and round-trip delay of QoS flow etc. Regarding congestion information exposure, ECN/L4S based congestion exposure and API based congestion exposure are supported. </w:t>
        </w:r>
      </w:ins>
    </w:p>
    <w:p w14:paraId="1B4054B2" w14:textId="77777777" w:rsidR="00E728D5" w:rsidRDefault="00E728D5" w:rsidP="00E728D5">
      <w:pPr>
        <w:pStyle w:val="B1"/>
        <w:rPr>
          <w:ins w:id="24" w:author="Haley" w:date="2023-01-09T16:04:00Z"/>
        </w:rPr>
      </w:pPr>
      <w:ins w:id="25" w:author="Haley" w:date="2023-01-09T16:04:00Z">
        <w:r>
          <w:t>-</w:t>
        </w:r>
        <w:r>
          <w:tab/>
        </w:r>
        <w:r w:rsidRPr="005403E9">
          <w:t>Option 1</w:t>
        </w:r>
        <w:r>
          <w:t xml:space="preserve"> (ECN/L4S based congestion exposure)</w:t>
        </w:r>
        <w:r w:rsidRPr="005403E9">
          <w:t xml:space="preserve">: </w:t>
        </w:r>
        <w:r>
          <w:t>5G System may use ECN marking for the purpose of Low Latency, Low Loss and Scalable Throughput services L4S according to [xx1] and [</w:t>
        </w:r>
        <w:r>
          <w:rPr>
            <w:rFonts w:eastAsia="等线"/>
            <w:lang w:eastAsia="zh-CN"/>
          </w:rPr>
          <w:t>xx2</w:t>
        </w:r>
        <w:r>
          <w:t>] for uplink and</w:t>
        </w:r>
        <w:r>
          <w:rPr>
            <w:rFonts w:eastAsia="等线" w:hint="eastAsia"/>
            <w:lang w:eastAsia="zh-CN"/>
          </w:rPr>
          <w:t>/or</w:t>
        </w:r>
        <w:r>
          <w:t xml:space="preserve"> downlink QoS Flows via one of the following two methods.</w:t>
        </w:r>
        <w:r w:rsidRPr="005D2452">
          <w:t xml:space="preserve"> </w:t>
        </w:r>
      </w:ins>
    </w:p>
    <w:p w14:paraId="0DFDEBF0" w14:textId="77777777" w:rsidR="00E728D5" w:rsidRDefault="00E728D5" w:rsidP="00E728D5">
      <w:pPr>
        <w:pStyle w:val="B2"/>
        <w:rPr>
          <w:ins w:id="26" w:author="Haley" w:date="2023-01-09T16:04:00Z"/>
        </w:rPr>
      </w:pPr>
      <w:ins w:id="27" w:author="Haley" w:date="2023-01-09T16:04:00Z">
        <w:r>
          <w:rPr>
            <w:rFonts w:eastAsia="等线" w:hint="eastAsia"/>
            <w:lang w:eastAsia="zh-CN"/>
          </w:rPr>
          <w:t>-</w:t>
        </w:r>
        <w:r>
          <w:rPr>
            <w:rFonts w:eastAsia="等线" w:hint="eastAsia"/>
            <w:lang w:eastAsia="zh-CN"/>
          </w:rPr>
          <w:tab/>
        </w:r>
        <w:r w:rsidRPr="005D2452">
          <w:rPr>
            <w:rFonts w:eastAsia="等线"/>
            <w:lang w:eastAsia="zh-CN"/>
          </w:rPr>
          <w:t>Method1:</w:t>
        </w:r>
        <w:r>
          <w:rPr>
            <w:rFonts w:eastAsia="等线" w:hint="eastAsia"/>
            <w:lang w:eastAsia="zh-CN"/>
          </w:rPr>
          <w:t xml:space="preserve"> </w:t>
        </w:r>
        <w:r>
          <w:t>To support L4S, NG-RAN performs ECN marking according to [xx1] and [</w:t>
        </w:r>
        <w:r>
          <w:rPr>
            <w:rFonts w:eastAsia="等线"/>
            <w:lang w:eastAsia="zh-CN"/>
          </w:rPr>
          <w:t>xx2</w:t>
        </w:r>
        <w:r>
          <w:t xml:space="preserve">] for uplink and downlink in IP layer of the received packets. </w:t>
        </w:r>
      </w:ins>
    </w:p>
    <w:p w14:paraId="6150FD4C" w14:textId="4EDBABEB" w:rsidR="00E728D5" w:rsidRDefault="00E728D5" w:rsidP="00E728D5">
      <w:pPr>
        <w:pStyle w:val="B2"/>
        <w:rPr>
          <w:ins w:id="28" w:author="Haley" w:date="2023-01-09T16:04:00Z"/>
          <w:rFonts w:eastAsia="等线"/>
        </w:rPr>
      </w:pPr>
      <w:ins w:id="29" w:author="Haley" w:date="2023-01-09T16:04:00Z">
        <w:r>
          <w:rPr>
            <w:rFonts w:eastAsia="等线" w:hint="eastAsia"/>
            <w:lang w:eastAsia="zh-CN"/>
          </w:rPr>
          <w:t>-</w:t>
        </w:r>
        <w:r>
          <w:rPr>
            <w:rFonts w:eastAsia="等线" w:hint="eastAsia"/>
            <w:lang w:eastAsia="zh-CN"/>
          </w:rPr>
          <w:tab/>
        </w:r>
        <w:r w:rsidRPr="005D2452">
          <w:rPr>
            <w:rFonts w:eastAsia="等线"/>
            <w:lang w:eastAsia="zh-CN"/>
          </w:rPr>
          <w:t>Method2:</w:t>
        </w:r>
        <w:r>
          <w:rPr>
            <w:rFonts w:eastAsia="等线" w:hint="eastAsia"/>
            <w:lang w:eastAsia="zh-CN"/>
          </w:rPr>
          <w:t xml:space="preserve"> </w:t>
        </w:r>
        <w:r w:rsidRPr="00EB2AE4">
          <w:rPr>
            <w:rFonts w:eastAsia="等线"/>
            <w:lang w:eastAsia="zh-CN"/>
          </w:rPr>
          <w:t>PSA UPF performs ECN marking according to [</w:t>
        </w:r>
        <w:r>
          <w:rPr>
            <w:rFonts w:eastAsia="等线"/>
            <w:lang w:eastAsia="zh-CN"/>
          </w:rPr>
          <w:t>xx1</w:t>
        </w:r>
        <w:r w:rsidRPr="00EB2AE4">
          <w:rPr>
            <w:rFonts w:eastAsia="等线"/>
            <w:lang w:eastAsia="zh-CN"/>
          </w:rPr>
          <w:t>] and [</w:t>
        </w:r>
        <w:r>
          <w:rPr>
            <w:rFonts w:eastAsia="等线"/>
            <w:lang w:eastAsia="zh-CN"/>
          </w:rPr>
          <w:t>xx2</w:t>
        </w:r>
        <w:r w:rsidRPr="00EB2AE4">
          <w:rPr>
            <w:rFonts w:eastAsia="等线"/>
            <w:lang w:eastAsia="zh-CN"/>
          </w:rPr>
          <w:t xml:space="preserve">] for uplink and downlink </w:t>
        </w:r>
        <w:r>
          <w:rPr>
            <w:rFonts w:eastAsia="等线"/>
            <w:lang w:val="en-US" w:eastAsia="zh-CN"/>
          </w:rPr>
          <w:t>IP layer of the received packets</w:t>
        </w:r>
        <w:r w:rsidRPr="00EB2AE4">
          <w:rPr>
            <w:rFonts w:eastAsia="等线"/>
            <w:lang w:eastAsia="zh-CN"/>
          </w:rPr>
          <w:t xml:space="preserve"> based on </w:t>
        </w:r>
        <w:r w:rsidRPr="00E71AF1">
          <w:rPr>
            <w:rFonts w:eastAsia="等线"/>
            <w:lang w:eastAsia="zh-CN"/>
          </w:rPr>
          <w:t xml:space="preserve">latest reported </w:t>
        </w:r>
        <w:r w:rsidRPr="00EB2AE4">
          <w:rPr>
            <w:rFonts w:eastAsia="等线"/>
            <w:lang w:eastAsia="zh-CN"/>
          </w:rPr>
          <w:t>congestion information from NG-RAN via GTP-U header</w:t>
        </w:r>
        <w:r>
          <w:rPr>
            <w:rFonts w:eastAsia="等线" w:hint="eastAsia"/>
            <w:lang w:eastAsia="zh-CN"/>
          </w:rPr>
          <w:t>.</w:t>
        </w:r>
        <w:r w:rsidRPr="005D2452">
          <w:rPr>
            <w:rFonts w:eastAsia="等线"/>
            <w:lang w:eastAsia="zh-CN"/>
          </w:rPr>
          <w:t xml:space="preserve"> </w:t>
        </w:r>
      </w:ins>
    </w:p>
    <w:p w14:paraId="7B1245C4" w14:textId="292505BE" w:rsidR="00E728D5" w:rsidRPr="005D2452" w:rsidRDefault="00E728D5" w:rsidP="00E728D5">
      <w:pPr>
        <w:pStyle w:val="B2"/>
        <w:rPr>
          <w:ins w:id="30" w:author="Haley" w:date="2023-01-09T16:04:00Z"/>
          <w:rFonts w:eastAsia="等线"/>
          <w:lang w:eastAsia="zh-CN"/>
        </w:rPr>
      </w:pPr>
      <w:ins w:id="31" w:author="Haley" w:date="2023-01-09T16:04:00Z">
        <w:r>
          <w:rPr>
            <w:rFonts w:eastAsia="等线"/>
          </w:rPr>
          <w:t>-</w:t>
        </w:r>
        <w:r>
          <w:rPr>
            <w:rFonts w:eastAsia="等线"/>
          </w:rPr>
          <w:tab/>
          <w:t xml:space="preserve">In order to map a packet flow that can be subject to ECN marking for L4S to a QoS flow </w:t>
        </w:r>
        <w:r w:rsidRPr="000C7CC3">
          <w:rPr>
            <w:rFonts w:eastAsia="等线"/>
          </w:rPr>
          <w:t>with ECN marking for L4S support, the traffic detection is used at the UPF. For traffic detection, the packet filters can either reuse existing IP-5 tuples, or ECT(1). If AF provision information includes the indication of identifying ECT(1) associated with flow description</w:t>
        </w:r>
        <w:r w:rsidRPr="000C7CC3">
          <w:rPr>
            <w:rFonts w:eastAsia="等线" w:hint="eastAsia"/>
            <w:lang w:eastAsia="zh-CN"/>
          </w:rPr>
          <w:t>,</w:t>
        </w:r>
        <w:r w:rsidRPr="000C7CC3">
          <w:rPr>
            <w:rFonts w:eastAsia="等线"/>
            <w:lang w:eastAsia="zh-CN"/>
          </w:rPr>
          <w:t xml:space="preserve"> packet detection is performed by filtering packets with ECT(1) codepoint.</w:t>
        </w:r>
        <w:r>
          <w:rPr>
            <w:rFonts w:eastAsia="等线"/>
            <w:lang w:eastAsia="zh-CN"/>
          </w:rPr>
          <w:t xml:space="preserve"> </w:t>
        </w:r>
      </w:ins>
    </w:p>
    <w:p w14:paraId="070B6565" w14:textId="77777777" w:rsidR="00E728D5" w:rsidRDefault="00E728D5" w:rsidP="00E728D5">
      <w:pPr>
        <w:pStyle w:val="NO"/>
        <w:rPr>
          <w:ins w:id="32" w:author="Haley" w:date="2023-01-09T16:04:00Z"/>
        </w:rPr>
      </w:pPr>
      <w:ins w:id="33" w:author="Haley" w:date="2023-01-09T16:04:00Z">
        <w:r>
          <w:t>NOTE </w:t>
        </w:r>
        <w:r>
          <w:rPr>
            <w:rFonts w:eastAsia="等线"/>
            <w:lang w:eastAsia="zh-CN"/>
          </w:rPr>
          <w:t>1</w:t>
        </w:r>
        <w:r>
          <w:t>:</w:t>
        </w:r>
        <w:r>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ins>
    </w:p>
    <w:p w14:paraId="5B3D8A76" w14:textId="77777777" w:rsidR="00E728D5" w:rsidRDefault="00E728D5" w:rsidP="00E728D5">
      <w:pPr>
        <w:pStyle w:val="B1"/>
        <w:rPr>
          <w:ins w:id="34" w:author="Haley" w:date="2023-01-09T16:04:00Z"/>
        </w:rPr>
      </w:pPr>
      <w:ins w:id="35" w:author="Haley" w:date="2023-01-09T16:04:00Z">
        <w:r>
          <w:rPr>
            <w:rFonts w:eastAsia="等线" w:hint="eastAsia"/>
            <w:lang w:eastAsia="zh-CN"/>
          </w:rPr>
          <w:t>-</w:t>
        </w:r>
        <w:r>
          <w:rPr>
            <w:rFonts w:eastAsia="等线" w:hint="eastAsia"/>
            <w:lang w:eastAsia="zh-CN"/>
          </w:rPr>
          <w:tab/>
        </w:r>
        <w:r w:rsidRPr="005403E9">
          <w:rPr>
            <w:rFonts w:eastAsia="等线"/>
            <w:lang w:eastAsia="zh-CN"/>
          </w:rPr>
          <w:t>Option 2</w:t>
        </w:r>
        <w:r>
          <w:rPr>
            <w:rFonts w:eastAsia="等线"/>
            <w:lang w:eastAsia="zh-CN"/>
          </w:rPr>
          <w:t xml:space="preserve"> (API based congestion exposure)</w:t>
        </w:r>
        <w:r w:rsidRPr="005403E9">
          <w:rPr>
            <w:rFonts w:eastAsia="等线"/>
            <w:lang w:eastAsia="zh-CN"/>
          </w:rPr>
          <w:t xml:space="preserve">: </w:t>
        </w:r>
        <w:r>
          <w:t>5G System also may support API based exposure of congestion level information towards AF as following:</w:t>
        </w:r>
      </w:ins>
    </w:p>
    <w:p w14:paraId="62F5C89A" w14:textId="77777777" w:rsidR="00E728D5" w:rsidRPr="005D2452" w:rsidRDefault="00E728D5" w:rsidP="00E728D5">
      <w:pPr>
        <w:pStyle w:val="B2"/>
        <w:rPr>
          <w:ins w:id="36" w:author="Haley" w:date="2023-01-09T16:04:00Z"/>
          <w:rFonts w:eastAsia="等线"/>
          <w:lang w:eastAsia="zh-CN"/>
        </w:rPr>
      </w:pPr>
      <w:ins w:id="37" w:author="Haley" w:date="2023-01-09T16:04:00Z">
        <w:r>
          <w:rPr>
            <w:rFonts w:eastAsia="等线" w:hint="eastAsia"/>
            <w:lang w:eastAsia="zh-CN"/>
          </w:rPr>
          <w:t>-</w:t>
        </w:r>
        <w:r>
          <w:rPr>
            <w:rFonts w:eastAsia="等线" w:hint="eastAsia"/>
            <w:lang w:eastAsia="zh-CN"/>
          </w:rPr>
          <w:tab/>
        </w:r>
        <w:r>
          <w:rPr>
            <w:rFonts w:eastAsia="等线"/>
            <w:lang w:eastAsia="zh-CN"/>
          </w:rPr>
          <w:t>R</w:t>
        </w:r>
        <w:r w:rsidRPr="005D2452">
          <w:rPr>
            <w:rFonts w:eastAsia="等线"/>
            <w:lang w:eastAsia="zh-CN"/>
          </w:rPr>
          <w:t xml:space="preserve">AN provides the congestion information </w:t>
        </w:r>
        <w:r>
          <w:rPr>
            <w:rFonts w:eastAsia="等线"/>
          </w:rPr>
          <w:t>of uplink and downlink</w:t>
        </w:r>
        <w:r w:rsidRPr="005D2452">
          <w:rPr>
            <w:rFonts w:eastAsia="等线"/>
            <w:lang w:eastAsia="zh-CN"/>
          </w:rPr>
          <w:t xml:space="preserve"> to PSA UPF enabling PSA UPF to perform API exposure towards the AF;</w:t>
        </w:r>
      </w:ins>
    </w:p>
    <w:p w14:paraId="74A3C60E" w14:textId="77777777" w:rsidR="001E008C" w:rsidRDefault="00E728D5" w:rsidP="00E728D5">
      <w:pPr>
        <w:pStyle w:val="B3"/>
        <w:ind w:left="851"/>
        <w:rPr>
          <w:ins w:id="38" w:author="Haley" w:date="2023-01-09T17:09:00Z"/>
        </w:rPr>
      </w:pPr>
      <w:ins w:id="39" w:author="Haley" w:date="2023-01-09T16:04:00Z">
        <w:r>
          <w:t>-</w:t>
        </w:r>
        <w:r>
          <w:tab/>
          <w:t xml:space="preserve">AF uses </w:t>
        </w:r>
        <w:proofErr w:type="spellStart"/>
        <w:r>
          <w:t>Nnef_AFSessionWithQoS</w:t>
        </w:r>
        <w:proofErr w:type="spellEnd"/>
        <w:r>
          <w:t xml:space="preserve"> to subscribe the above exposure to NEF/PCF</w:t>
        </w:r>
      </w:ins>
      <w:ins w:id="40" w:author="Haley" w:date="2023-01-09T17:08:00Z">
        <w:r w:rsidR="00154EDA">
          <w:t xml:space="preserve">. </w:t>
        </w:r>
      </w:ins>
    </w:p>
    <w:p w14:paraId="2D89405D" w14:textId="1DB60158" w:rsidR="00E728D5" w:rsidRDefault="001E008C" w:rsidP="00E728D5">
      <w:pPr>
        <w:pStyle w:val="B3"/>
        <w:ind w:left="851"/>
        <w:rPr>
          <w:ins w:id="41" w:author="Haley" w:date="2023-01-09T16:04:00Z"/>
        </w:rPr>
      </w:pPr>
      <w:ins w:id="42" w:author="Haley" w:date="2023-01-09T17:09:00Z">
        <w:r>
          <w:t xml:space="preserve">-    </w:t>
        </w:r>
      </w:ins>
      <w:ins w:id="43" w:author="Haley" w:date="2023-01-09T16:04:00Z">
        <w:r w:rsidR="00E728D5">
          <w:tab/>
          <w:t>Exposure path of Network Exposure defined in clause 6.4 of TS 23.548 [130] is reused with extensions of GTP-U header and UPF/L-NEF services to exposure the above information.</w:t>
        </w:r>
      </w:ins>
    </w:p>
    <w:p w14:paraId="0576FA0B" w14:textId="77777777" w:rsidR="00E728D5" w:rsidRDefault="00E728D5" w:rsidP="00E728D5">
      <w:pPr>
        <w:pStyle w:val="B3"/>
        <w:ind w:left="851"/>
        <w:rPr>
          <w:ins w:id="44" w:author="Haley" w:date="2023-01-09T16:04:00Z"/>
        </w:rPr>
      </w:pPr>
      <w:ins w:id="45" w:author="Haley" w:date="2023-01-09T16:04:00Z">
        <w:r>
          <w:t>-</w:t>
        </w:r>
        <w:r>
          <w:tab/>
          <w:t>Exposure path of RAN/UPF reporting congestion level information via SMF/PCF/NEF is also supported.</w:t>
        </w:r>
      </w:ins>
    </w:p>
    <w:p w14:paraId="41CCBE08" w14:textId="3790323E" w:rsidR="005A6EFA" w:rsidRPr="00F62E6B" w:rsidRDefault="00E728D5" w:rsidP="00F10342">
      <w:pPr>
        <w:ind w:left="284" w:hanging="284"/>
        <w:rPr>
          <w:lang w:val="en-US" w:eastAsia="zh-CN"/>
        </w:rPr>
      </w:pPr>
      <w:ins w:id="46" w:author="Haley" w:date="2023-01-09T16:04:00Z">
        <w:r w:rsidRPr="000C7CC3">
          <w:t>-    For both options, AF may subscribe congestion information exposure for specific direction, e.g., AF may subscribe DL congestion information exposure only</w:t>
        </w:r>
        <w:r>
          <w:t>.</w:t>
        </w:r>
      </w:ins>
    </w:p>
    <w:p w14:paraId="300A2198" w14:textId="77777777" w:rsidR="00F52665" w:rsidRDefault="00F52665" w:rsidP="00F52665">
      <w:pPr>
        <w:pStyle w:val="12"/>
        <w:rPr>
          <w:noProof/>
        </w:rPr>
      </w:pPr>
      <w:r>
        <w:rPr>
          <w:color w:val="FF0000"/>
        </w:rPr>
        <w:lastRenderedPageBreak/>
        <w:t xml:space="preserve">* * * End of Changes * * * </w:t>
      </w:r>
    </w:p>
    <w:p w14:paraId="7AACFD03" w14:textId="77777777" w:rsidR="00D1108A" w:rsidRDefault="00C03FBC"/>
    <w:sectPr w:rsidR="00D1108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3A69E" w14:textId="77777777" w:rsidR="00C03FBC" w:rsidRDefault="00C03FBC" w:rsidP="00F52665">
      <w:pPr>
        <w:spacing w:after="0"/>
      </w:pPr>
      <w:r>
        <w:separator/>
      </w:r>
    </w:p>
  </w:endnote>
  <w:endnote w:type="continuationSeparator" w:id="0">
    <w:p w14:paraId="5DD82F59" w14:textId="77777777" w:rsidR="00C03FBC" w:rsidRDefault="00C03FBC"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8D05" w14:textId="77777777" w:rsidR="00C03FBC" w:rsidRDefault="00C03FBC" w:rsidP="00F52665">
      <w:pPr>
        <w:spacing w:after="0"/>
      </w:pPr>
      <w:r>
        <w:separator/>
      </w:r>
    </w:p>
  </w:footnote>
  <w:footnote w:type="continuationSeparator" w:id="0">
    <w:p w14:paraId="5B907E8F" w14:textId="77777777" w:rsidR="00C03FBC" w:rsidRDefault="00C03FBC"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C03FB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C03FB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73D0B"/>
    <w:multiLevelType w:val="hybridMultilevel"/>
    <w:tmpl w:val="195C4288"/>
    <w:lvl w:ilvl="0" w:tplc="019AE43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ley">
    <w15:presenceInfo w15:providerId="None" w15:userId="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7028"/>
    <w:rsid w:val="00012C63"/>
    <w:rsid w:val="0003276B"/>
    <w:rsid w:val="00032B9B"/>
    <w:rsid w:val="000432DA"/>
    <w:rsid w:val="000433CE"/>
    <w:rsid w:val="00045536"/>
    <w:rsid w:val="00045AD6"/>
    <w:rsid w:val="00051EA7"/>
    <w:rsid w:val="00052927"/>
    <w:rsid w:val="000609B1"/>
    <w:rsid w:val="00061655"/>
    <w:rsid w:val="00067F1C"/>
    <w:rsid w:val="000815C1"/>
    <w:rsid w:val="00082A91"/>
    <w:rsid w:val="00094835"/>
    <w:rsid w:val="00095EDF"/>
    <w:rsid w:val="00096818"/>
    <w:rsid w:val="000A1B42"/>
    <w:rsid w:val="000A4139"/>
    <w:rsid w:val="000A54B6"/>
    <w:rsid w:val="000C7CC3"/>
    <w:rsid w:val="000D1210"/>
    <w:rsid w:val="000D3A20"/>
    <w:rsid w:val="000D5E3F"/>
    <w:rsid w:val="000D66D8"/>
    <w:rsid w:val="000F1684"/>
    <w:rsid w:val="000F3920"/>
    <w:rsid w:val="000F73DB"/>
    <w:rsid w:val="0011005E"/>
    <w:rsid w:val="00120561"/>
    <w:rsid w:val="00127FC0"/>
    <w:rsid w:val="0013043A"/>
    <w:rsid w:val="001326AA"/>
    <w:rsid w:val="00143E7E"/>
    <w:rsid w:val="00144DB2"/>
    <w:rsid w:val="00150C4F"/>
    <w:rsid w:val="001512F0"/>
    <w:rsid w:val="00153501"/>
    <w:rsid w:val="00154EDA"/>
    <w:rsid w:val="00164BB0"/>
    <w:rsid w:val="001712FE"/>
    <w:rsid w:val="00171B0A"/>
    <w:rsid w:val="00176026"/>
    <w:rsid w:val="001848B9"/>
    <w:rsid w:val="001922BF"/>
    <w:rsid w:val="0019738D"/>
    <w:rsid w:val="001A184E"/>
    <w:rsid w:val="001A7625"/>
    <w:rsid w:val="001B3803"/>
    <w:rsid w:val="001C2994"/>
    <w:rsid w:val="001C3D7E"/>
    <w:rsid w:val="001D0431"/>
    <w:rsid w:val="001D1343"/>
    <w:rsid w:val="001D2430"/>
    <w:rsid w:val="001E008C"/>
    <w:rsid w:val="001F31AC"/>
    <w:rsid w:val="001F3BE4"/>
    <w:rsid w:val="001F7A6C"/>
    <w:rsid w:val="002026E9"/>
    <w:rsid w:val="002176EC"/>
    <w:rsid w:val="00225EB9"/>
    <w:rsid w:val="00262D43"/>
    <w:rsid w:val="0027016F"/>
    <w:rsid w:val="00273606"/>
    <w:rsid w:val="00273DC0"/>
    <w:rsid w:val="00286F51"/>
    <w:rsid w:val="002959BD"/>
    <w:rsid w:val="002A5028"/>
    <w:rsid w:val="002B4AAE"/>
    <w:rsid w:val="002B7F30"/>
    <w:rsid w:val="002D0DCA"/>
    <w:rsid w:val="002D1B61"/>
    <w:rsid w:val="002D2EA7"/>
    <w:rsid w:val="002E25BD"/>
    <w:rsid w:val="002E4D12"/>
    <w:rsid w:val="002E5F1A"/>
    <w:rsid w:val="002E7595"/>
    <w:rsid w:val="002F4384"/>
    <w:rsid w:val="002F5FE7"/>
    <w:rsid w:val="002F751A"/>
    <w:rsid w:val="002F7E9B"/>
    <w:rsid w:val="00300D65"/>
    <w:rsid w:val="00301290"/>
    <w:rsid w:val="00301849"/>
    <w:rsid w:val="003214F9"/>
    <w:rsid w:val="00333BED"/>
    <w:rsid w:val="00337848"/>
    <w:rsid w:val="0034107F"/>
    <w:rsid w:val="00344DEE"/>
    <w:rsid w:val="003511B5"/>
    <w:rsid w:val="0037310E"/>
    <w:rsid w:val="003929B6"/>
    <w:rsid w:val="0039437A"/>
    <w:rsid w:val="003974F4"/>
    <w:rsid w:val="003A1B24"/>
    <w:rsid w:val="003A3EB1"/>
    <w:rsid w:val="003A75B3"/>
    <w:rsid w:val="003B3E9C"/>
    <w:rsid w:val="003B5904"/>
    <w:rsid w:val="003B6628"/>
    <w:rsid w:val="003C77AD"/>
    <w:rsid w:val="003D0AC1"/>
    <w:rsid w:val="003D6746"/>
    <w:rsid w:val="003E6DAB"/>
    <w:rsid w:val="003F1D1C"/>
    <w:rsid w:val="004003B6"/>
    <w:rsid w:val="00400ABE"/>
    <w:rsid w:val="004100ED"/>
    <w:rsid w:val="00415BA8"/>
    <w:rsid w:val="00422FA0"/>
    <w:rsid w:val="00427228"/>
    <w:rsid w:val="00432FEA"/>
    <w:rsid w:val="0044045E"/>
    <w:rsid w:val="00442593"/>
    <w:rsid w:val="00443061"/>
    <w:rsid w:val="00444131"/>
    <w:rsid w:val="00445B50"/>
    <w:rsid w:val="00447D23"/>
    <w:rsid w:val="004511F5"/>
    <w:rsid w:val="0045187B"/>
    <w:rsid w:val="00456FF5"/>
    <w:rsid w:val="00462509"/>
    <w:rsid w:val="004650A9"/>
    <w:rsid w:val="00470A49"/>
    <w:rsid w:val="00482507"/>
    <w:rsid w:val="0049151D"/>
    <w:rsid w:val="00492F14"/>
    <w:rsid w:val="004A023D"/>
    <w:rsid w:val="004A27C9"/>
    <w:rsid w:val="004D086C"/>
    <w:rsid w:val="004D5240"/>
    <w:rsid w:val="004D7E0D"/>
    <w:rsid w:val="004E0A81"/>
    <w:rsid w:val="004E3E2C"/>
    <w:rsid w:val="004E4402"/>
    <w:rsid w:val="004E5442"/>
    <w:rsid w:val="004F0E52"/>
    <w:rsid w:val="004F1875"/>
    <w:rsid w:val="00500189"/>
    <w:rsid w:val="00514422"/>
    <w:rsid w:val="005223B8"/>
    <w:rsid w:val="00527829"/>
    <w:rsid w:val="0053095D"/>
    <w:rsid w:val="0053277B"/>
    <w:rsid w:val="00532AD8"/>
    <w:rsid w:val="00534DAA"/>
    <w:rsid w:val="00543F77"/>
    <w:rsid w:val="00561E15"/>
    <w:rsid w:val="00562B70"/>
    <w:rsid w:val="00564334"/>
    <w:rsid w:val="00572DEB"/>
    <w:rsid w:val="005A269E"/>
    <w:rsid w:val="005A6EFA"/>
    <w:rsid w:val="005B52BC"/>
    <w:rsid w:val="005C05EC"/>
    <w:rsid w:val="005D290E"/>
    <w:rsid w:val="005D32CC"/>
    <w:rsid w:val="005D5E29"/>
    <w:rsid w:val="005E22E2"/>
    <w:rsid w:val="005E3D1B"/>
    <w:rsid w:val="005F6FAA"/>
    <w:rsid w:val="00616060"/>
    <w:rsid w:val="006225D8"/>
    <w:rsid w:val="0062287E"/>
    <w:rsid w:val="00631AA3"/>
    <w:rsid w:val="00637D80"/>
    <w:rsid w:val="00651428"/>
    <w:rsid w:val="006514CB"/>
    <w:rsid w:val="006515F8"/>
    <w:rsid w:val="00661E0D"/>
    <w:rsid w:val="00672853"/>
    <w:rsid w:val="006737FF"/>
    <w:rsid w:val="00674240"/>
    <w:rsid w:val="00677D49"/>
    <w:rsid w:val="006855E6"/>
    <w:rsid w:val="00694550"/>
    <w:rsid w:val="00696893"/>
    <w:rsid w:val="006A5441"/>
    <w:rsid w:val="006B0278"/>
    <w:rsid w:val="006B3A27"/>
    <w:rsid w:val="006B42BB"/>
    <w:rsid w:val="006B7554"/>
    <w:rsid w:val="006B7EF6"/>
    <w:rsid w:val="006C10D9"/>
    <w:rsid w:val="006C2C5A"/>
    <w:rsid w:val="006C3005"/>
    <w:rsid w:val="006C4101"/>
    <w:rsid w:val="006C6B5B"/>
    <w:rsid w:val="006D0483"/>
    <w:rsid w:val="006D2E54"/>
    <w:rsid w:val="006D5ACB"/>
    <w:rsid w:val="006E3D98"/>
    <w:rsid w:val="006F1C38"/>
    <w:rsid w:val="006F4A1C"/>
    <w:rsid w:val="007021DC"/>
    <w:rsid w:val="00715087"/>
    <w:rsid w:val="00720992"/>
    <w:rsid w:val="00721A17"/>
    <w:rsid w:val="00723871"/>
    <w:rsid w:val="00723E7C"/>
    <w:rsid w:val="00724176"/>
    <w:rsid w:val="007269D2"/>
    <w:rsid w:val="007324E0"/>
    <w:rsid w:val="00732948"/>
    <w:rsid w:val="00732E7A"/>
    <w:rsid w:val="00737ED0"/>
    <w:rsid w:val="0074166B"/>
    <w:rsid w:val="0074737E"/>
    <w:rsid w:val="00752E54"/>
    <w:rsid w:val="00754CA4"/>
    <w:rsid w:val="00756D50"/>
    <w:rsid w:val="007616D4"/>
    <w:rsid w:val="00773F6E"/>
    <w:rsid w:val="007763DD"/>
    <w:rsid w:val="007766FC"/>
    <w:rsid w:val="00780AE0"/>
    <w:rsid w:val="00782717"/>
    <w:rsid w:val="00783419"/>
    <w:rsid w:val="0078711B"/>
    <w:rsid w:val="00793AAD"/>
    <w:rsid w:val="007948F3"/>
    <w:rsid w:val="007969E9"/>
    <w:rsid w:val="007A0A2C"/>
    <w:rsid w:val="007A1AAB"/>
    <w:rsid w:val="007A41D2"/>
    <w:rsid w:val="007A4E2B"/>
    <w:rsid w:val="007A503A"/>
    <w:rsid w:val="007B2774"/>
    <w:rsid w:val="007C1136"/>
    <w:rsid w:val="007C171B"/>
    <w:rsid w:val="007C6E70"/>
    <w:rsid w:val="007D1744"/>
    <w:rsid w:val="007D4687"/>
    <w:rsid w:val="007F16FF"/>
    <w:rsid w:val="00803510"/>
    <w:rsid w:val="008066F2"/>
    <w:rsid w:val="00810AD0"/>
    <w:rsid w:val="00817077"/>
    <w:rsid w:val="008246F8"/>
    <w:rsid w:val="00830419"/>
    <w:rsid w:val="00835140"/>
    <w:rsid w:val="0084253F"/>
    <w:rsid w:val="00865621"/>
    <w:rsid w:val="0087138A"/>
    <w:rsid w:val="00877075"/>
    <w:rsid w:val="00882969"/>
    <w:rsid w:val="0088510F"/>
    <w:rsid w:val="00897735"/>
    <w:rsid w:val="008A0FCC"/>
    <w:rsid w:val="008A3A4C"/>
    <w:rsid w:val="008A6081"/>
    <w:rsid w:val="008B18F7"/>
    <w:rsid w:val="008B3C76"/>
    <w:rsid w:val="008C00C3"/>
    <w:rsid w:val="008C6876"/>
    <w:rsid w:val="008D1C11"/>
    <w:rsid w:val="008D2351"/>
    <w:rsid w:val="008D57C5"/>
    <w:rsid w:val="008E36CF"/>
    <w:rsid w:val="008F0050"/>
    <w:rsid w:val="008F2E7A"/>
    <w:rsid w:val="008F3E45"/>
    <w:rsid w:val="00907823"/>
    <w:rsid w:val="009105FC"/>
    <w:rsid w:val="00922E2F"/>
    <w:rsid w:val="0092618E"/>
    <w:rsid w:val="00946534"/>
    <w:rsid w:val="00946FEF"/>
    <w:rsid w:val="009619DC"/>
    <w:rsid w:val="00967BD0"/>
    <w:rsid w:val="00972FBF"/>
    <w:rsid w:val="00975704"/>
    <w:rsid w:val="00975B2B"/>
    <w:rsid w:val="00981C11"/>
    <w:rsid w:val="009A0865"/>
    <w:rsid w:val="009B01FC"/>
    <w:rsid w:val="009B0A05"/>
    <w:rsid w:val="009B37C7"/>
    <w:rsid w:val="009B6F48"/>
    <w:rsid w:val="009C29EC"/>
    <w:rsid w:val="009C3152"/>
    <w:rsid w:val="009C6321"/>
    <w:rsid w:val="009D37AB"/>
    <w:rsid w:val="009E2194"/>
    <w:rsid w:val="009E5911"/>
    <w:rsid w:val="009F11BC"/>
    <w:rsid w:val="009F273A"/>
    <w:rsid w:val="00A00154"/>
    <w:rsid w:val="00A02E7E"/>
    <w:rsid w:val="00A052F9"/>
    <w:rsid w:val="00A15561"/>
    <w:rsid w:val="00A16FB0"/>
    <w:rsid w:val="00A17685"/>
    <w:rsid w:val="00A24479"/>
    <w:rsid w:val="00A314CC"/>
    <w:rsid w:val="00A338FF"/>
    <w:rsid w:val="00A362DA"/>
    <w:rsid w:val="00A43D65"/>
    <w:rsid w:val="00A44F75"/>
    <w:rsid w:val="00A60336"/>
    <w:rsid w:val="00A714D8"/>
    <w:rsid w:val="00A81BA1"/>
    <w:rsid w:val="00A8215F"/>
    <w:rsid w:val="00A85509"/>
    <w:rsid w:val="00A91FD8"/>
    <w:rsid w:val="00A958F9"/>
    <w:rsid w:val="00A9760C"/>
    <w:rsid w:val="00AA0B06"/>
    <w:rsid w:val="00AA7351"/>
    <w:rsid w:val="00AB2D4D"/>
    <w:rsid w:val="00AB7689"/>
    <w:rsid w:val="00AC61F9"/>
    <w:rsid w:val="00AD4181"/>
    <w:rsid w:val="00AD43BB"/>
    <w:rsid w:val="00AD5F5B"/>
    <w:rsid w:val="00AE4158"/>
    <w:rsid w:val="00AE5D19"/>
    <w:rsid w:val="00AF4D09"/>
    <w:rsid w:val="00AF614A"/>
    <w:rsid w:val="00AF7117"/>
    <w:rsid w:val="00B07581"/>
    <w:rsid w:val="00B12725"/>
    <w:rsid w:val="00B17E48"/>
    <w:rsid w:val="00B252CF"/>
    <w:rsid w:val="00B32EE2"/>
    <w:rsid w:val="00B43CFD"/>
    <w:rsid w:val="00B51A0B"/>
    <w:rsid w:val="00B53D9B"/>
    <w:rsid w:val="00B74846"/>
    <w:rsid w:val="00B80C96"/>
    <w:rsid w:val="00B81D52"/>
    <w:rsid w:val="00B82CCC"/>
    <w:rsid w:val="00B86066"/>
    <w:rsid w:val="00B92F93"/>
    <w:rsid w:val="00B93920"/>
    <w:rsid w:val="00B94558"/>
    <w:rsid w:val="00B96055"/>
    <w:rsid w:val="00B976E7"/>
    <w:rsid w:val="00BA7BB6"/>
    <w:rsid w:val="00BB0CCD"/>
    <w:rsid w:val="00BC0926"/>
    <w:rsid w:val="00BE1906"/>
    <w:rsid w:val="00BE1F01"/>
    <w:rsid w:val="00BF4CE4"/>
    <w:rsid w:val="00C03FBC"/>
    <w:rsid w:val="00C07C00"/>
    <w:rsid w:val="00C07C94"/>
    <w:rsid w:val="00C15BFF"/>
    <w:rsid w:val="00C1666D"/>
    <w:rsid w:val="00C43AF5"/>
    <w:rsid w:val="00C46163"/>
    <w:rsid w:val="00C55E02"/>
    <w:rsid w:val="00C56FA5"/>
    <w:rsid w:val="00C60D12"/>
    <w:rsid w:val="00C71F1C"/>
    <w:rsid w:val="00C7565E"/>
    <w:rsid w:val="00C80C5A"/>
    <w:rsid w:val="00C84768"/>
    <w:rsid w:val="00C85DC6"/>
    <w:rsid w:val="00CA00E0"/>
    <w:rsid w:val="00CB2230"/>
    <w:rsid w:val="00CC0D95"/>
    <w:rsid w:val="00CC1928"/>
    <w:rsid w:val="00CC39DB"/>
    <w:rsid w:val="00CD1AEB"/>
    <w:rsid w:val="00CD6B4D"/>
    <w:rsid w:val="00CE0A9F"/>
    <w:rsid w:val="00CE176A"/>
    <w:rsid w:val="00CF5566"/>
    <w:rsid w:val="00CF5C22"/>
    <w:rsid w:val="00CF69AF"/>
    <w:rsid w:val="00CF7E8D"/>
    <w:rsid w:val="00D01D37"/>
    <w:rsid w:val="00D02031"/>
    <w:rsid w:val="00D046B5"/>
    <w:rsid w:val="00D079D1"/>
    <w:rsid w:val="00D1079E"/>
    <w:rsid w:val="00D16C61"/>
    <w:rsid w:val="00D170E7"/>
    <w:rsid w:val="00D17BF1"/>
    <w:rsid w:val="00D24ABB"/>
    <w:rsid w:val="00D27052"/>
    <w:rsid w:val="00D32D6E"/>
    <w:rsid w:val="00D34370"/>
    <w:rsid w:val="00D41978"/>
    <w:rsid w:val="00D45408"/>
    <w:rsid w:val="00D47061"/>
    <w:rsid w:val="00D51820"/>
    <w:rsid w:val="00D51AB9"/>
    <w:rsid w:val="00D53BE1"/>
    <w:rsid w:val="00D548EA"/>
    <w:rsid w:val="00D560FA"/>
    <w:rsid w:val="00D561B4"/>
    <w:rsid w:val="00D6179F"/>
    <w:rsid w:val="00D64453"/>
    <w:rsid w:val="00D769A8"/>
    <w:rsid w:val="00D82BD5"/>
    <w:rsid w:val="00D8482A"/>
    <w:rsid w:val="00D85A51"/>
    <w:rsid w:val="00D91627"/>
    <w:rsid w:val="00D97939"/>
    <w:rsid w:val="00DA4B6D"/>
    <w:rsid w:val="00DB0928"/>
    <w:rsid w:val="00DB4BA2"/>
    <w:rsid w:val="00DB508D"/>
    <w:rsid w:val="00DB6A0A"/>
    <w:rsid w:val="00DC6171"/>
    <w:rsid w:val="00DC7776"/>
    <w:rsid w:val="00DD2292"/>
    <w:rsid w:val="00DD2FF9"/>
    <w:rsid w:val="00DD6463"/>
    <w:rsid w:val="00DD6C19"/>
    <w:rsid w:val="00DE2835"/>
    <w:rsid w:val="00DE508C"/>
    <w:rsid w:val="00DE6DB1"/>
    <w:rsid w:val="00DF0CB4"/>
    <w:rsid w:val="00DF1120"/>
    <w:rsid w:val="00E0243D"/>
    <w:rsid w:val="00E03998"/>
    <w:rsid w:val="00E06835"/>
    <w:rsid w:val="00E172E6"/>
    <w:rsid w:val="00E20C71"/>
    <w:rsid w:val="00E42A13"/>
    <w:rsid w:val="00E50057"/>
    <w:rsid w:val="00E51AEE"/>
    <w:rsid w:val="00E621EA"/>
    <w:rsid w:val="00E70D01"/>
    <w:rsid w:val="00E728D5"/>
    <w:rsid w:val="00E76E01"/>
    <w:rsid w:val="00E826E0"/>
    <w:rsid w:val="00E83889"/>
    <w:rsid w:val="00E83E27"/>
    <w:rsid w:val="00E90273"/>
    <w:rsid w:val="00E973D8"/>
    <w:rsid w:val="00EB0047"/>
    <w:rsid w:val="00EB12F0"/>
    <w:rsid w:val="00EB164B"/>
    <w:rsid w:val="00EB2E59"/>
    <w:rsid w:val="00EB79DB"/>
    <w:rsid w:val="00EC4075"/>
    <w:rsid w:val="00ED03A7"/>
    <w:rsid w:val="00ED12B0"/>
    <w:rsid w:val="00EF25B5"/>
    <w:rsid w:val="00F034D9"/>
    <w:rsid w:val="00F04406"/>
    <w:rsid w:val="00F10342"/>
    <w:rsid w:val="00F13EC1"/>
    <w:rsid w:val="00F21F6A"/>
    <w:rsid w:val="00F26FC0"/>
    <w:rsid w:val="00F27A8A"/>
    <w:rsid w:val="00F35362"/>
    <w:rsid w:val="00F35D9C"/>
    <w:rsid w:val="00F36F39"/>
    <w:rsid w:val="00F37651"/>
    <w:rsid w:val="00F40B50"/>
    <w:rsid w:val="00F42446"/>
    <w:rsid w:val="00F522DE"/>
    <w:rsid w:val="00F52435"/>
    <w:rsid w:val="00F52665"/>
    <w:rsid w:val="00F55636"/>
    <w:rsid w:val="00F55AE1"/>
    <w:rsid w:val="00F56C7A"/>
    <w:rsid w:val="00F673D2"/>
    <w:rsid w:val="00F82461"/>
    <w:rsid w:val="00F84B78"/>
    <w:rsid w:val="00F8568A"/>
    <w:rsid w:val="00FA1CDD"/>
    <w:rsid w:val="00FB3C8D"/>
    <w:rsid w:val="00FB3F2C"/>
    <w:rsid w:val="00FC3C17"/>
    <w:rsid w:val="00FD0B95"/>
    <w:rsid w:val="00FD6093"/>
    <w:rsid w:val="00FE48D8"/>
    <w:rsid w:val="00FE6A0C"/>
    <w:rsid w:val="00FE71B2"/>
    <w:rsid w:val="00FE793A"/>
    <w:rsid w:val="00FE7BCA"/>
    <w:rsid w:val="00FF01EB"/>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paragraph" w:customStyle="1" w:styleId="B2">
    <w:name w:val="B2"/>
    <w:basedOn w:val="21"/>
    <w:link w:val="B2Char"/>
    <w:rsid w:val="0039437A"/>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2"/>
    <w:rsid w:val="0039437A"/>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2Char">
    <w:name w:val="B2 Char"/>
    <w:link w:val="B2"/>
    <w:locked/>
    <w:rsid w:val="0039437A"/>
    <w:rPr>
      <w:rFonts w:ascii="Times New Roman" w:eastAsia="Times New Roman" w:hAnsi="Times New Roman" w:cs="Times New Roman"/>
      <w:sz w:val="20"/>
      <w:szCs w:val="20"/>
      <w:lang w:val="en-GB" w:eastAsia="en-GB"/>
    </w:rPr>
  </w:style>
  <w:style w:type="character" w:customStyle="1" w:styleId="B3Char2">
    <w:name w:val="B3 Char2"/>
    <w:link w:val="B3"/>
    <w:rsid w:val="0039437A"/>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39437A"/>
    <w:pPr>
      <w:ind w:left="566" w:hanging="283"/>
      <w:contextualSpacing/>
    </w:pPr>
  </w:style>
  <w:style w:type="paragraph" w:styleId="31">
    <w:name w:val="List 3"/>
    <w:basedOn w:val="a"/>
    <w:uiPriority w:val="99"/>
    <w:semiHidden/>
    <w:unhideWhenUsed/>
    <w:rsid w:val="0039437A"/>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531</TotalTime>
  <Pages>3</Pages>
  <Words>796</Words>
  <Characters>4539</Characters>
  <Application>Microsoft Office Word</Application>
  <DocSecurity>0</DocSecurity>
  <Lines>37</Lines>
  <Paragraphs>10</Paragraphs>
  <ScaleCrop>false</ScaleCrop>
  <Company>lenovo</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Haley</cp:lastModifiedBy>
  <cp:revision>463</cp:revision>
  <dcterms:created xsi:type="dcterms:W3CDTF">2023-01-03T01:12:00Z</dcterms:created>
  <dcterms:modified xsi:type="dcterms:W3CDTF">2023-01-09T09:09:00Z</dcterms:modified>
</cp:coreProperties>
</file>